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78D665FA"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F03594">
        <w:rPr>
          <w:bCs/>
          <w:noProof w:val="0"/>
          <w:sz w:val="24"/>
          <w:szCs w:val="24"/>
        </w:rPr>
        <w:t>3</w:t>
      </w:r>
      <w:r w:rsidRPr="00B266B0">
        <w:rPr>
          <w:bCs/>
          <w:noProof w:val="0"/>
          <w:sz w:val="24"/>
          <w:szCs w:val="24"/>
        </w:rPr>
        <w:tab/>
      </w:r>
      <w:r w:rsidR="00B50369">
        <w:rPr>
          <w:bCs/>
          <w:noProof w:val="0"/>
          <w:sz w:val="24"/>
          <w:szCs w:val="24"/>
        </w:rPr>
        <w:t>R2-2</w:t>
      </w:r>
      <w:r w:rsidR="00035DDB">
        <w:rPr>
          <w:bCs/>
          <w:noProof w:val="0"/>
          <w:sz w:val="24"/>
          <w:szCs w:val="24"/>
        </w:rPr>
        <w:t>30</w:t>
      </w:r>
      <w:r w:rsidR="001A63A7">
        <w:rPr>
          <w:bCs/>
          <w:noProof w:val="0"/>
          <w:sz w:val="24"/>
          <w:szCs w:val="24"/>
        </w:rPr>
        <w:t>8891</w:t>
      </w:r>
    </w:p>
    <w:p w14:paraId="11776FA6" w14:textId="2A68629E" w:rsidR="00A209D6" w:rsidRPr="00465587" w:rsidRDefault="00F03594" w:rsidP="00A209D6">
      <w:pPr>
        <w:pStyle w:val="Header"/>
        <w:tabs>
          <w:tab w:val="right" w:pos="9639"/>
        </w:tabs>
        <w:rPr>
          <w:bCs/>
          <w:sz w:val="24"/>
          <w:szCs w:val="24"/>
          <w:lang w:eastAsia="zh-CN"/>
        </w:rPr>
      </w:pPr>
      <w:r>
        <w:rPr>
          <w:bCs/>
          <w:sz w:val="24"/>
          <w:szCs w:val="24"/>
          <w:lang w:eastAsia="zh-CN"/>
        </w:rPr>
        <w:t>Toulouse, France</w:t>
      </w:r>
      <w:r w:rsidR="003C2C5D">
        <w:rPr>
          <w:bCs/>
          <w:sz w:val="24"/>
          <w:szCs w:val="24"/>
          <w:lang w:eastAsia="zh-CN"/>
        </w:rPr>
        <w:t xml:space="preserve">, </w:t>
      </w:r>
      <w:r>
        <w:rPr>
          <w:bCs/>
          <w:sz w:val="24"/>
          <w:szCs w:val="24"/>
          <w:lang w:eastAsia="zh-CN"/>
        </w:rPr>
        <w:t>21</w:t>
      </w:r>
      <w:r>
        <w:rPr>
          <w:bCs/>
          <w:sz w:val="24"/>
          <w:szCs w:val="24"/>
          <w:vertAlign w:val="superscript"/>
          <w:lang w:eastAsia="zh-CN"/>
        </w:rPr>
        <w:t xml:space="preserve">st </w:t>
      </w:r>
      <w:r w:rsidR="00F00A10">
        <w:rPr>
          <w:bCs/>
          <w:sz w:val="24"/>
          <w:szCs w:val="24"/>
          <w:lang w:eastAsia="zh-CN"/>
        </w:rPr>
        <w:t>–</w:t>
      </w:r>
      <w:r w:rsidR="00AC507F">
        <w:rPr>
          <w:bCs/>
          <w:sz w:val="24"/>
          <w:szCs w:val="24"/>
          <w:lang w:eastAsia="zh-CN"/>
        </w:rPr>
        <w:t xml:space="preserve"> </w:t>
      </w:r>
      <w:r w:rsidR="006E401D">
        <w:rPr>
          <w:bCs/>
          <w:sz w:val="24"/>
          <w:szCs w:val="24"/>
          <w:lang w:eastAsia="zh-CN"/>
        </w:rPr>
        <w:t>2</w:t>
      </w:r>
      <w:r>
        <w:rPr>
          <w:bCs/>
          <w:sz w:val="24"/>
          <w:szCs w:val="24"/>
          <w:lang w:eastAsia="zh-CN"/>
        </w:rPr>
        <w:t>5</w:t>
      </w:r>
      <w:r w:rsidR="00A76932">
        <w:rPr>
          <w:bCs/>
          <w:sz w:val="24"/>
          <w:szCs w:val="24"/>
          <w:vertAlign w:val="superscript"/>
          <w:lang w:eastAsia="zh-CN"/>
        </w:rPr>
        <w:t>th</w:t>
      </w:r>
      <w:r w:rsidR="004624C7">
        <w:rPr>
          <w:bCs/>
          <w:sz w:val="24"/>
          <w:szCs w:val="24"/>
          <w:lang w:eastAsia="zh-CN"/>
        </w:rPr>
        <w:t xml:space="preserve"> </w:t>
      </w:r>
      <w:r>
        <w:rPr>
          <w:bCs/>
          <w:sz w:val="24"/>
          <w:szCs w:val="24"/>
          <w:lang w:eastAsia="zh-CN"/>
        </w:rPr>
        <w:t>August</w:t>
      </w:r>
      <w:r w:rsidR="00B46E85">
        <w:rPr>
          <w:bCs/>
          <w:sz w:val="24"/>
          <w:szCs w:val="24"/>
          <w:lang w:eastAsia="zh-CN"/>
        </w:rPr>
        <w:t>,</w:t>
      </w:r>
      <w:r w:rsidR="006E1057" w:rsidRPr="006E1057">
        <w:rPr>
          <w:bCs/>
          <w:sz w:val="24"/>
          <w:szCs w:val="24"/>
          <w:lang w:eastAsia="zh-CN"/>
        </w:rPr>
        <w:t xml:space="preserve"> 202</w:t>
      </w:r>
      <w:r w:rsidR="004624C7">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26A3AD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75942" w:rsidRPr="00A82C04">
        <w:rPr>
          <w:rFonts w:cs="Arial"/>
          <w:b/>
          <w:bCs/>
          <w:sz w:val="24"/>
        </w:rPr>
        <w:t>7</w:t>
      </w:r>
      <w:r w:rsidR="00216998" w:rsidRPr="00A82C04">
        <w:rPr>
          <w:rFonts w:cs="Arial"/>
          <w:b/>
          <w:bCs/>
          <w:sz w:val="24"/>
        </w:rPr>
        <w:t>.6.</w:t>
      </w:r>
      <w:r w:rsidR="00A82C04" w:rsidRPr="00A82C04">
        <w:rPr>
          <w:rFonts w:cs="Arial"/>
          <w:b/>
          <w:bCs/>
          <w:sz w:val="24"/>
        </w:rPr>
        <w:t>3.1</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9607C20"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216998">
        <w:rPr>
          <w:rFonts w:eastAsia="SimSun"/>
          <w:b/>
          <w:bCs/>
          <w:sz w:val="24"/>
          <w:szCs w:val="20"/>
          <w:lang w:val="en-GB" w:eastAsia="en-US"/>
        </w:rPr>
        <w:t>On enhancements for neighbour cell measurements</w:t>
      </w:r>
      <w:r w:rsidR="00830B22" w:rsidRPr="00D64B1C">
        <w:rPr>
          <w:rFonts w:eastAsia="SimSun"/>
          <w:b/>
          <w:bCs/>
          <w:sz w:val="24"/>
          <w:szCs w:val="20"/>
          <w:lang w:val="en-GB" w:eastAsia="en-US"/>
        </w:rPr>
        <w:t xml:space="preserve"> </w:t>
      </w:r>
    </w:p>
    <w:p w14:paraId="1F147C23" w14:textId="2B773B4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6366DF">
        <w:rPr>
          <w:rFonts w:eastAsia="SimSun"/>
          <w:b/>
          <w:bCs/>
          <w:sz w:val="24"/>
          <w:szCs w:val="20"/>
          <w:lang w:val="en-GB" w:eastAsia="en-US"/>
        </w:rPr>
        <w:t>IoT_NTN_enh-Core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77AC0119" w:rsidR="00F61EF6" w:rsidRDefault="00F61EF6" w:rsidP="00F61EF6">
      <w:r>
        <w:t>In RAN#94</w:t>
      </w:r>
      <w:r w:rsidR="002E00B5">
        <w:t>-</w:t>
      </w:r>
      <w:r>
        <w:t>e the WID for Rel-18 IoT NTN was agreed [</w:t>
      </w:r>
      <w:r w:rsidR="00D32165">
        <w:t>1</w:t>
      </w:r>
      <w:r>
        <w:t>] and in RAN#98-e it was updated [</w:t>
      </w:r>
      <w:r w:rsidR="00D32165">
        <w:t>2</w:t>
      </w:r>
      <w:r>
        <w:t xml:space="preserve">]. The updated objectives of the WID is the following: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5A232204" w14:textId="77777777" w:rsidR="00F61EF6" w:rsidRDefault="00F61EF6" w:rsidP="00BF409E">
            <w:pPr>
              <w:spacing w:after="60"/>
            </w:pPr>
            <w:r w:rsidRPr="00C46EE3">
              <w:t>4.1.</w:t>
            </w:r>
            <w:r>
              <w:t>1</w:t>
            </w:r>
            <w:r w:rsidRPr="00C46EE3">
              <w:tab/>
              <w:t>IoT-NTN Performance Enhancements in Rel-18 to address remaining issues from Rel-17</w:t>
            </w:r>
          </w:p>
          <w:p w14:paraId="10DCDDEE" w14:textId="77777777" w:rsidR="00F61EF6" w:rsidRPr="00976C7F" w:rsidRDefault="00F61EF6" w:rsidP="00BF409E">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043AAB36" w14:textId="77777777" w:rsidR="00F61EF6" w:rsidRPr="00F10936" w:rsidRDefault="00F61EF6" w:rsidP="00BF409E">
            <w:pPr>
              <w:pStyle w:val="B1"/>
              <w:spacing w:after="60"/>
            </w:pPr>
            <w:r>
              <w:t>-</w:t>
            </w:r>
            <w:r>
              <w:tab/>
            </w:r>
            <w:r w:rsidRPr="00F10936">
              <w:t>Disabling of HARQ feedback to mitigate impact of HARQ stalling on UE data rates [RAN1,RAN2]</w:t>
            </w:r>
          </w:p>
          <w:p w14:paraId="59C6EF7D" w14:textId="77777777" w:rsidR="00F61EF6" w:rsidRDefault="00F61EF6" w:rsidP="00BF409E">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3FDE6314" w14:textId="77777777" w:rsidR="00F61EF6" w:rsidRPr="006567CA" w:rsidRDefault="00F61EF6" w:rsidP="00BF409E">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518BD9D8" w14:textId="77777777" w:rsidR="00F61EF6" w:rsidRDefault="00F61EF6" w:rsidP="00BF409E">
            <w:pPr>
              <w:pStyle w:val="B1"/>
              <w:spacing w:after="60"/>
              <w:ind w:left="0" w:firstLine="0"/>
            </w:pPr>
          </w:p>
          <w:p w14:paraId="7D311CAA" w14:textId="77777777" w:rsidR="00F61EF6" w:rsidRDefault="00F61EF6" w:rsidP="00BF409E">
            <w:pPr>
              <w:spacing w:after="60"/>
              <w:rPr>
                <w:bCs/>
              </w:rPr>
            </w:pPr>
            <w:r w:rsidRPr="00C46EE3">
              <w:rPr>
                <w:bCs/>
              </w:rPr>
              <w:t>4.1.</w:t>
            </w:r>
            <w:r>
              <w:rPr>
                <w:bCs/>
              </w:rPr>
              <w:t>2</w:t>
            </w:r>
            <w:r w:rsidRPr="00C46EE3">
              <w:rPr>
                <w:bCs/>
              </w:rPr>
              <w:tab/>
              <w:t>Mobility enhancements</w:t>
            </w:r>
          </w:p>
          <w:p w14:paraId="6025A6DC" w14:textId="77777777" w:rsidR="00F61EF6" w:rsidRPr="00756D29" w:rsidRDefault="00F61EF6" w:rsidP="00BF409E">
            <w:pPr>
              <w:spacing w:after="60"/>
            </w:pPr>
            <w:r w:rsidRPr="00756D29">
              <w:t>The following mobility enhancements objectives are listed.</w:t>
            </w:r>
          </w:p>
          <w:p w14:paraId="1F7F1E90" w14:textId="77777777" w:rsidR="00F61EF6" w:rsidRDefault="00F61EF6" w:rsidP="00BF409E">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6AC44F94" w14:textId="77777777" w:rsidR="00F61EF6" w:rsidRPr="00756D29" w:rsidRDefault="00F61EF6" w:rsidP="00BF409E">
            <w:pPr>
              <w:pStyle w:val="B1"/>
              <w:spacing w:after="60"/>
            </w:pPr>
            <w:r>
              <w:t>-</w:t>
            </w:r>
            <w:r>
              <w:tab/>
              <w:t>Support signalling in system information of neighbour cell ephemeris, for eMTC and NB-IoT [RAN2]</w:t>
            </w:r>
          </w:p>
          <w:p w14:paraId="082DD5BC" w14:textId="77777777" w:rsidR="00F61EF6" w:rsidRDefault="00F61EF6" w:rsidP="00BF409E">
            <w:pPr>
              <w:pStyle w:val="B1"/>
              <w:spacing w:after="60"/>
            </w:pPr>
            <w:r>
              <w:t>-</w:t>
            </w:r>
            <w:r>
              <w:tab/>
            </w:r>
            <w:r w:rsidRPr="00756D29">
              <w:t>Re-use the solutions introduced in Rel-17 NR NTN for mobility enhancements for eMTC, with minimum necessary changes to adapt them to eMTC [RAN2]</w:t>
            </w:r>
          </w:p>
          <w:p w14:paraId="616D2F3D" w14:textId="77777777" w:rsidR="00F61EF6" w:rsidRPr="00756D29" w:rsidRDefault="00F61EF6" w:rsidP="00BF409E">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34BA1BDD" w14:textId="77777777" w:rsidR="00F61EF6" w:rsidRDefault="00F61EF6" w:rsidP="00BF409E">
            <w:pPr>
              <w:spacing w:after="60"/>
              <w:rPr>
                <w:bCs/>
              </w:rPr>
            </w:pPr>
          </w:p>
          <w:p w14:paraId="62CBCBEB" w14:textId="77777777" w:rsidR="00F61EF6" w:rsidRDefault="00F61EF6" w:rsidP="00BF409E">
            <w:pPr>
              <w:spacing w:after="60"/>
            </w:pPr>
            <w:r w:rsidRPr="00756D29">
              <w:t>4.1.3</w:t>
            </w:r>
            <w:r w:rsidRPr="00756D29">
              <w:tab/>
              <w:t>Further enhancement to discontinuous coverage</w:t>
            </w:r>
          </w:p>
          <w:p w14:paraId="3F5AE005" w14:textId="77777777" w:rsidR="00F61EF6" w:rsidRDefault="00F61EF6" w:rsidP="00BF409E">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2F01C903" w14:textId="597B824B" w:rsidR="00C25AEA" w:rsidRDefault="00C25AEA" w:rsidP="00F00A10"/>
    <w:p w14:paraId="66CEE32F" w14:textId="4E1B13F6" w:rsidR="00F00A10" w:rsidRPr="00F97E01" w:rsidRDefault="00F00A10" w:rsidP="00F00A10">
      <w:pPr>
        <w:rPr>
          <w:lang w:eastAsia="ko-KR"/>
        </w:rPr>
      </w:pPr>
      <w:r w:rsidRPr="00F97E01">
        <w:rPr>
          <w:lang w:eastAsia="ko-KR"/>
        </w:rPr>
        <w:t>In this contribution we</w:t>
      </w:r>
      <w:r w:rsidR="00F61EF6">
        <w:rPr>
          <w:lang w:eastAsia="ko-KR"/>
        </w:rPr>
        <w:t xml:space="preserve"> discuss</w:t>
      </w:r>
      <w:r w:rsidRPr="00F97E01">
        <w:rPr>
          <w:lang w:eastAsia="ko-KR"/>
        </w:rPr>
        <w:t xml:space="preserve"> </w:t>
      </w:r>
      <w:r w:rsidR="002E246F">
        <w:rPr>
          <w:lang w:eastAsia="ko-KR"/>
        </w:rPr>
        <w:t>issues related to</w:t>
      </w:r>
      <w:r w:rsidR="00F61EF6">
        <w:rPr>
          <w:lang w:eastAsia="ko-KR"/>
        </w:rPr>
        <w:t xml:space="preserve"> measurements of neighbouring cells</w:t>
      </w:r>
      <w:r w:rsidR="007C6BBA">
        <w:rPr>
          <w:lang w:eastAsia="ko-KR"/>
        </w:rPr>
        <w:t>,</w:t>
      </w:r>
      <w:r w:rsidR="00F61EF6">
        <w:rPr>
          <w:lang w:eastAsia="ko-KR"/>
        </w:rPr>
        <w:t xml:space="preserve"> signaling</w:t>
      </w:r>
      <w:r w:rsidR="002E246F">
        <w:rPr>
          <w:lang w:eastAsia="ko-KR"/>
        </w:rPr>
        <w:t xml:space="preserve"> </w:t>
      </w:r>
      <w:r w:rsidR="00FB3656">
        <w:rPr>
          <w:lang w:eastAsia="ko-KR"/>
        </w:rPr>
        <w:t xml:space="preserve">of </w:t>
      </w:r>
      <w:r w:rsidR="002E246F">
        <w:rPr>
          <w:lang w:eastAsia="ko-KR"/>
        </w:rPr>
        <w:t>neighbo</w:t>
      </w:r>
      <w:r w:rsidR="00F61EF6">
        <w:rPr>
          <w:lang w:eastAsia="ko-KR"/>
        </w:rPr>
        <w:t>u</w:t>
      </w:r>
      <w:r w:rsidR="002E246F">
        <w:rPr>
          <w:lang w:eastAsia="ko-KR"/>
        </w:rPr>
        <w:t>r</w:t>
      </w:r>
      <w:r w:rsidR="00F61EF6">
        <w:rPr>
          <w:lang w:eastAsia="ko-KR"/>
        </w:rPr>
        <w:t xml:space="preserve"> cell</w:t>
      </w:r>
      <w:r w:rsidR="002E246F">
        <w:rPr>
          <w:lang w:eastAsia="ko-KR"/>
        </w:rPr>
        <w:t xml:space="preserve"> ephemeris for IoT NTN</w:t>
      </w:r>
      <w:r w:rsidR="007C6BBA">
        <w:rPr>
          <w:lang w:eastAsia="ko-KR"/>
        </w:rPr>
        <w:t xml:space="preserve"> and RLF procedures</w:t>
      </w:r>
      <w:r w:rsidR="00F72021">
        <w:rPr>
          <w:lang w:eastAsia="ko-KR"/>
        </w:rPr>
        <w:t>.</w:t>
      </w:r>
    </w:p>
    <w:p w14:paraId="51ABF603" w14:textId="5D0865DE" w:rsidR="00DC6A61" w:rsidRPr="006E13D1" w:rsidRDefault="00DC6A61" w:rsidP="00B7538C">
      <w:pPr>
        <w:pStyle w:val="Heading1"/>
      </w:pPr>
      <w:r>
        <w:t>Discussion</w:t>
      </w:r>
    </w:p>
    <w:p w14:paraId="41C87948" w14:textId="72D8C538" w:rsidR="00216998" w:rsidRDefault="007A74F5" w:rsidP="008A092A">
      <w:pPr>
        <w:pStyle w:val="PatentBody"/>
        <w:numPr>
          <w:ilvl w:val="0"/>
          <w:numId w:val="0"/>
        </w:numPr>
        <w:spacing w:after="180" w:line="240" w:lineRule="auto"/>
        <w:jc w:val="both"/>
        <w:rPr>
          <w:sz w:val="20"/>
        </w:rPr>
      </w:pPr>
      <w:r>
        <w:rPr>
          <w:sz w:val="20"/>
        </w:rPr>
        <w:t>In Rel-17 IoT NTN was introduced with minimal enhancement</w:t>
      </w:r>
      <w:r w:rsidR="00FB3656">
        <w:rPr>
          <w:sz w:val="20"/>
        </w:rPr>
        <w:t xml:space="preserve">s for mobility purposes. The idea was that mobility enhancements would not be crucial for a first release </w:t>
      </w:r>
      <w:r w:rsidR="00600A62">
        <w:rPr>
          <w:sz w:val="20"/>
        </w:rPr>
        <w:t>due to</w:t>
      </w:r>
      <w:r w:rsidR="00FB3656">
        <w:rPr>
          <w:sz w:val="20"/>
        </w:rPr>
        <w:t xml:space="preserve"> the use case </w:t>
      </w:r>
      <w:r w:rsidR="00600A62">
        <w:rPr>
          <w:sz w:val="20"/>
        </w:rPr>
        <w:t>being</w:t>
      </w:r>
      <w:r w:rsidR="00FB3656">
        <w:rPr>
          <w:sz w:val="20"/>
        </w:rPr>
        <w:t xml:space="preserve"> to deliver small amounts of IoT data. In Rel-18 the use case is for an IoT UE to be connected for a longer time. </w:t>
      </w:r>
      <w:r w:rsidR="002A488C">
        <w:rPr>
          <w:sz w:val="20"/>
        </w:rPr>
        <w:t xml:space="preserve">Regarding performing neighbour cell measurements, there are two objectives considered that are different. One is supporting conditions for performing neighbour cell measurements as those introduced for Rel-17 NB-IoT, the other is supporting the actual signalling as required by RAN4 for neighbour cell measurements in NTN. </w:t>
      </w:r>
    </w:p>
    <w:p w14:paraId="36ED4253" w14:textId="47163B4D" w:rsidR="0018139B" w:rsidRDefault="0018139B" w:rsidP="008A092A">
      <w:pPr>
        <w:pStyle w:val="PatentBody"/>
        <w:numPr>
          <w:ilvl w:val="0"/>
          <w:numId w:val="0"/>
        </w:numPr>
        <w:spacing w:after="180" w:line="240" w:lineRule="auto"/>
        <w:jc w:val="both"/>
        <w:rPr>
          <w:sz w:val="20"/>
        </w:rPr>
      </w:pPr>
    </w:p>
    <w:p w14:paraId="3AEDC7F3" w14:textId="77777777" w:rsidR="0018139B" w:rsidRDefault="0018139B" w:rsidP="008A092A">
      <w:pPr>
        <w:pStyle w:val="PatentBody"/>
        <w:numPr>
          <w:ilvl w:val="0"/>
          <w:numId w:val="0"/>
        </w:numPr>
        <w:spacing w:after="180" w:line="240" w:lineRule="auto"/>
        <w:jc w:val="both"/>
        <w:rPr>
          <w:sz w:val="20"/>
        </w:rPr>
      </w:pPr>
    </w:p>
    <w:p w14:paraId="3D3C7215" w14:textId="1D2C1C38" w:rsidR="005D2C61" w:rsidRPr="00216998" w:rsidRDefault="005D2C61" w:rsidP="005D2C61">
      <w:pPr>
        <w:pStyle w:val="Heading2"/>
      </w:pPr>
      <w:r>
        <w:t>Neighbour cell</w:t>
      </w:r>
      <w:r w:rsidR="00AF5CA0">
        <w:t xml:space="preserve"> assistance</w:t>
      </w:r>
      <w:r>
        <w:t xml:space="preserve"> signaling</w:t>
      </w:r>
    </w:p>
    <w:p w14:paraId="494AF81F" w14:textId="3EF7DDA2" w:rsidR="00F03594" w:rsidRDefault="00F03594" w:rsidP="005D2C61">
      <w:pPr>
        <w:pStyle w:val="PatentBody"/>
        <w:numPr>
          <w:ilvl w:val="0"/>
          <w:numId w:val="0"/>
        </w:numPr>
        <w:spacing w:after="180" w:line="240" w:lineRule="auto"/>
        <w:jc w:val="both"/>
        <w:rPr>
          <w:sz w:val="20"/>
        </w:rPr>
      </w:pPr>
      <w:r>
        <w:rPr>
          <w:sz w:val="20"/>
        </w:rPr>
        <w:t xml:space="preserve">In RAN2#122 the following was agreed: </w:t>
      </w:r>
    </w:p>
    <w:p w14:paraId="74C6DD6B" w14:textId="77777777" w:rsidR="00474B04" w:rsidRDefault="00474B04" w:rsidP="00474B04">
      <w:pPr>
        <w:pStyle w:val="Doc-text2"/>
        <w:pBdr>
          <w:top w:val="single" w:sz="4" w:space="1" w:color="auto"/>
          <w:left w:val="single" w:sz="4" w:space="4" w:color="auto"/>
          <w:bottom w:val="single" w:sz="4" w:space="1" w:color="auto"/>
          <w:right w:val="single" w:sz="4" w:space="4" w:color="auto"/>
        </w:pBdr>
      </w:pPr>
      <w:r>
        <w:t>Agreements:</w:t>
      </w:r>
    </w:p>
    <w:p w14:paraId="0C293EAC" w14:textId="77777777" w:rsidR="00474B04" w:rsidRDefault="00474B04" w:rsidP="00474B04">
      <w:pPr>
        <w:pStyle w:val="Doc-text2"/>
        <w:numPr>
          <w:ilvl w:val="0"/>
          <w:numId w:val="24"/>
        </w:numPr>
        <w:pBdr>
          <w:top w:val="single" w:sz="4" w:space="1" w:color="auto"/>
          <w:left w:val="single" w:sz="4" w:space="4" w:color="auto"/>
          <w:bottom w:val="single" w:sz="4" w:space="1" w:color="auto"/>
          <w:right w:val="single" w:sz="4" w:space="4" w:color="auto"/>
        </w:pBdr>
      </w:pPr>
      <w:r>
        <w:t>Extend the neighbour cell information in existing SIBs (not SIB31) to include satellite ID</w:t>
      </w:r>
    </w:p>
    <w:p w14:paraId="2555F612" w14:textId="77777777" w:rsidR="00474B04" w:rsidRDefault="00474B04" w:rsidP="00474B04">
      <w:pPr>
        <w:pStyle w:val="Doc-text2"/>
        <w:numPr>
          <w:ilvl w:val="0"/>
          <w:numId w:val="24"/>
        </w:numPr>
        <w:pBdr>
          <w:top w:val="single" w:sz="4" w:space="1" w:color="auto"/>
          <w:left w:val="single" w:sz="4" w:space="4" w:color="auto"/>
          <w:bottom w:val="single" w:sz="4" w:space="1" w:color="auto"/>
          <w:right w:val="single" w:sz="4" w:space="4" w:color="auto"/>
        </w:pBdr>
      </w:pPr>
      <w:r>
        <w:t>The system Information modification procedure is not triggered for an update of new SIB on neighbor-cell assistance information.</w:t>
      </w:r>
    </w:p>
    <w:p w14:paraId="6DCDE31C" w14:textId="77777777" w:rsidR="00474B04" w:rsidRDefault="00474B04" w:rsidP="00474B04">
      <w:pPr>
        <w:pStyle w:val="Doc-text2"/>
        <w:numPr>
          <w:ilvl w:val="0"/>
          <w:numId w:val="24"/>
        </w:numPr>
        <w:pBdr>
          <w:top w:val="single" w:sz="4" w:space="1" w:color="auto"/>
          <w:left w:val="single" w:sz="4" w:space="4" w:color="auto"/>
          <w:bottom w:val="single" w:sz="4" w:space="1" w:color="auto"/>
          <w:right w:val="single" w:sz="4" w:space="4" w:color="auto"/>
        </w:pBdr>
      </w:pPr>
      <w:r>
        <w:t xml:space="preserve">For NB-IoT, </w:t>
      </w:r>
      <w:r w:rsidRPr="00264498">
        <w:t>SIBxx is not an essential SIB. UE does not need to consider the cell barred if it is unable to acquire the SIB when scheduled.</w:t>
      </w:r>
      <w:r>
        <w:t xml:space="preserve"> FFS for eMTC</w:t>
      </w:r>
    </w:p>
    <w:p w14:paraId="0E8E8975" w14:textId="77777777" w:rsidR="00474B04" w:rsidRDefault="00474B04" w:rsidP="00474B04">
      <w:pPr>
        <w:pStyle w:val="Doc-text2"/>
        <w:numPr>
          <w:ilvl w:val="0"/>
          <w:numId w:val="24"/>
        </w:numPr>
        <w:pBdr>
          <w:top w:val="single" w:sz="4" w:space="1" w:color="auto"/>
          <w:left w:val="single" w:sz="4" w:space="4" w:color="auto"/>
          <w:bottom w:val="single" w:sz="4" w:space="1" w:color="auto"/>
          <w:right w:val="single" w:sz="4" w:space="4" w:color="auto"/>
        </w:pBdr>
      </w:pPr>
      <w:r>
        <w:t>In RRC IDLE, how to (re-)acquire neighbour cell assistance information is up to UE’s implementation.</w:t>
      </w:r>
    </w:p>
    <w:p w14:paraId="0D3C10B8" w14:textId="77777777" w:rsidR="00474B04" w:rsidRDefault="00474B04" w:rsidP="00474B04">
      <w:pPr>
        <w:pStyle w:val="Doc-text2"/>
        <w:numPr>
          <w:ilvl w:val="0"/>
          <w:numId w:val="24"/>
        </w:numPr>
        <w:pBdr>
          <w:top w:val="single" w:sz="4" w:space="1" w:color="auto"/>
          <w:left w:val="single" w:sz="4" w:space="4" w:color="auto"/>
          <w:bottom w:val="single" w:sz="4" w:space="1" w:color="auto"/>
          <w:right w:val="single" w:sz="4" w:space="4" w:color="auto"/>
        </w:pBdr>
      </w:pPr>
      <w:r>
        <w:t>The satellite ID in the new SIB is an integer of X bits wherein X depends on the maximum number of satellites to be considered for mobility.</w:t>
      </w:r>
    </w:p>
    <w:p w14:paraId="545A13B2" w14:textId="77777777" w:rsidR="00474B04" w:rsidRDefault="00474B04" w:rsidP="00474B04">
      <w:pPr>
        <w:pStyle w:val="Doc-text2"/>
        <w:numPr>
          <w:ilvl w:val="0"/>
          <w:numId w:val="24"/>
        </w:numPr>
        <w:pBdr>
          <w:top w:val="single" w:sz="4" w:space="1" w:color="auto"/>
          <w:left w:val="single" w:sz="4" w:space="4" w:color="auto"/>
          <w:bottom w:val="single" w:sz="4" w:space="1" w:color="auto"/>
          <w:right w:val="single" w:sz="4" w:space="4" w:color="auto"/>
        </w:pBdr>
      </w:pPr>
      <w:r>
        <w:t>The satellite ID is defined as Radio resource control information element to be used in other configurations.</w:t>
      </w:r>
    </w:p>
    <w:p w14:paraId="1EB27DFD" w14:textId="77777777" w:rsidR="00474B04" w:rsidRDefault="00474B04" w:rsidP="00474B04">
      <w:pPr>
        <w:pStyle w:val="Doc-text2"/>
        <w:numPr>
          <w:ilvl w:val="0"/>
          <w:numId w:val="24"/>
        </w:numPr>
        <w:pBdr>
          <w:top w:val="single" w:sz="4" w:space="1" w:color="auto"/>
          <w:left w:val="single" w:sz="4" w:space="4" w:color="auto"/>
          <w:bottom w:val="single" w:sz="4" w:space="1" w:color="auto"/>
          <w:right w:val="single" w:sz="4" w:space="4" w:color="auto"/>
        </w:pBdr>
      </w:pPr>
      <w:r>
        <w:t>If a parameter in the common TA parameters is absent, then the value of the parameter is assumed zero.</w:t>
      </w:r>
    </w:p>
    <w:p w14:paraId="40982315" w14:textId="77777777" w:rsidR="00474B04" w:rsidRDefault="00474B04" w:rsidP="00474B04">
      <w:pPr>
        <w:pStyle w:val="Doc-text2"/>
        <w:numPr>
          <w:ilvl w:val="0"/>
          <w:numId w:val="24"/>
        </w:numPr>
        <w:pBdr>
          <w:top w:val="single" w:sz="4" w:space="1" w:color="auto"/>
          <w:left w:val="single" w:sz="4" w:space="4" w:color="auto"/>
          <w:bottom w:val="single" w:sz="4" w:space="1" w:color="auto"/>
          <w:right w:val="single" w:sz="4" w:space="4" w:color="auto"/>
        </w:pBdr>
      </w:pPr>
      <w:r>
        <w:t>If Kmac is absent, then the value of Kmac for the neighbor satellite in the list is assumed zero. FFS on further optimization on signaling, e.g., signalling explicit value 0 of Kmac.</w:t>
      </w:r>
    </w:p>
    <w:p w14:paraId="4E7EE292" w14:textId="2786C41B" w:rsidR="00474B04" w:rsidRDefault="00474B04" w:rsidP="005D2C61">
      <w:pPr>
        <w:pStyle w:val="PatentBody"/>
        <w:numPr>
          <w:ilvl w:val="0"/>
          <w:numId w:val="0"/>
        </w:numPr>
        <w:spacing w:after="180" w:line="240" w:lineRule="auto"/>
        <w:jc w:val="both"/>
        <w:rPr>
          <w:sz w:val="20"/>
        </w:rPr>
      </w:pPr>
    </w:p>
    <w:p w14:paraId="04266B89" w14:textId="77777777" w:rsidR="00F03594" w:rsidRDefault="00F03594" w:rsidP="00F03594">
      <w:pPr>
        <w:pStyle w:val="Doc-text2"/>
        <w:pBdr>
          <w:top w:val="single" w:sz="4" w:space="1" w:color="auto"/>
          <w:left w:val="single" w:sz="4" w:space="4" w:color="auto"/>
          <w:bottom w:val="single" w:sz="4" w:space="1" w:color="auto"/>
          <w:right w:val="single" w:sz="4" w:space="4" w:color="auto"/>
        </w:pBdr>
      </w:pPr>
      <w:r>
        <w:t>Agreements:</w:t>
      </w:r>
    </w:p>
    <w:p w14:paraId="50F8269C" w14:textId="77777777" w:rsidR="00F03594" w:rsidRDefault="00F03594" w:rsidP="00F03594">
      <w:pPr>
        <w:pStyle w:val="Doc-text2"/>
        <w:numPr>
          <w:ilvl w:val="0"/>
          <w:numId w:val="22"/>
        </w:numPr>
        <w:pBdr>
          <w:top w:val="single" w:sz="4" w:space="1" w:color="auto"/>
          <w:left w:val="single" w:sz="4" w:space="4" w:color="auto"/>
          <w:bottom w:val="single" w:sz="4" w:space="1" w:color="auto"/>
          <w:right w:val="single" w:sz="4" w:space="4" w:color="auto"/>
        </w:pBdr>
      </w:pPr>
      <w:r>
        <w:t xml:space="preserve">Reference location and distanceThresh in SIB31. A change of reference location does not trigger SI modification. A </w:t>
      </w:r>
      <w:r w:rsidRPr="00962BAB">
        <w:t xml:space="preserve">UE does not need to get a new reference location </w:t>
      </w:r>
      <w:r>
        <w:t xml:space="preserve">as long as ephemeris and Epoch time are valid (in Connected mode the UE relies on T317) </w:t>
      </w:r>
    </w:p>
    <w:p w14:paraId="618C0459" w14:textId="21130110" w:rsidR="00F03594" w:rsidRDefault="00F03594" w:rsidP="005D2C61">
      <w:pPr>
        <w:pStyle w:val="PatentBody"/>
        <w:numPr>
          <w:ilvl w:val="0"/>
          <w:numId w:val="0"/>
        </w:numPr>
        <w:spacing w:after="180" w:line="240" w:lineRule="auto"/>
        <w:jc w:val="both"/>
        <w:rPr>
          <w:sz w:val="20"/>
        </w:rPr>
      </w:pPr>
    </w:p>
    <w:p w14:paraId="6D40378D" w14:textId="77777777" w:rsidR="00F03594" w:rsidRDefault="00F03594" w:rsidP="00F03594">
      <w:pPr>
        <w:pStyle w:val="Doc-text2"/>
        <w:pBdr>
          <w:top w:val="single" w:sz="4" w:space="1" w:color="auto"/>
          <w:left w:val="single" w:sz="4" w:space="4" w:color="auto"/>
          <w:bottom w:val="single" w:sz="4" w:space="1" w:color="auto"/>
          <w:right w:val="single" w:sz="4" w:space="4" w:color="auto"/>
        </w:pBdr>
      </w:pPr>
      <w:r>
        <w:t>Agreements:</w:t>
      </w:r>
    </w:p>
    <w:p w14:paraId="53A00A71" w14:textId="77777777" w:rsidR="00F03594" w:rsidRPr="00E07D7D" w:rsidRDefault="00F03594" w:rsidP="00F03594">
      <w:pPr>
        <w:pStyle w:val="Doc-text2"/>
        <w:numPr>
          <w:ilvl w:val="0"/>
          <w:numId w:val="23"/>
        </w:numPr>
        <w:pBdr>
          <w:top w:val="single" w:sz="4" w:space="1" w:color="auto"/>
          <w:left w:val="single" w:sz="4" w:space="4" w:color="auto"/>
          <w:bottom w:val="single" w:sz="4" w:space="1" w:color="auto"/>
          <w:right w:val="single" w:sz="4" w:space="4" w:color="auto"/>
        </w:pBdr>
      </w:pPr>
      <w:r w:rsidRPr="00E07D7D">
        <w:t>For earth-fixed cells, introduce t-ServiceStart for neighbor cells. If UE is aware of the t-ServiceStart of the neighbour cell then may be used (up to UE implementation) to determine when to start measurements of that neighbor cell</w:t>
      </w:r>
    </w:p>
    <w:p w14:paraId="3DBD7262" w14:textId="77777777" w:rsidR="00F03594" w:rsidRPr="00E07D7D" w:rsidRDefault="00F03594" w:rsidP="00F03594">
      <w:pPr>
        <w:pStyle w:val="Doc-text2"/>
        <w:numPr>
          <w:ilvl w:val="0"/>
          <w:numId w:val="23"/>
        </w:numPr>
        <w:pBdr>
          <w:top w:val="single" w:sz="4" w:space="1" w:color="auto"/>
          <w:left w:val="single" w:sz="4" w:space="4" w:color="auto"/>
          <w:bottom w:val="single" w:sz="4" w:space="1" w:color="auto"/>
          <w:right w:val="single" w:sz="4" w:space="4" w:color="auto"/>
        </w:pBdr>
      </w:pPr>
      <w:r w:rsidRPr="00E07D7D">
        <w:t>If the serving cell t-service expires, stop T310 (if running) and start T311 (i.e. perform cell search and re-establishment without attempting to recover on the current cell for the duration of T310). FFS on discontinuous coverage</w:t>
      </w:r>
    </w:p>
    <w:p w14:paraId="27D9F192" w14:textId="77777777" w:rsidR="00F03594" w:rsidRPr="00E07D7D" w:rsidRDefault="00F03594" w:rsidP="00F03594">
      <w:pPr>
        <w:pStyle w:val="Comments"/>
        <w:numPr>
          <w:ilvl w:val="0"/>
          <w:numId w:val="23"/>
        </w:numPr>
        <w:pBdr>
          <w:top w:val="single" w:sz="4" w:space="1" w:color="auto"/>
          <w:left w:val="single" w:sz="4" w:space="4" w:color="auto"/>
          <w:bottom w:val="single" w:sz="4" w:space="1" w:color="auto"/>
          <w:right w:val="single" w:sz="4" w:space="4" w:color="auto"/>
        </w:pBdr>
        <w:rPr>
          <w:i w:val="0"/>
        </w:rPr>
      </w:pPr>
      <w:r w:rsidRPr="00E07D7D">
        <w:rPr>
          <w:i w:val="0"/>
        </w:rPr>
        <w:t>The distance between the UE and a second reference location (e.g. within a neighbour cell) is not taken into account.</w:t>
      </w:r>
    </w:p>
    <w:p w14:paraId="6F152AF4" w14:textId="77777777" w:rsidR="00F03594" w:rsidRPr="00E07D7D" w:rsidRDefault="00F03594" w:rsidP="00F03594">
      <w:pPr>
        <w:pStyle w:val="Comments"/>
        <w:numPr>
          <w:ilvl w:val="0"/>
          <w:numId w:val="23"/>
        </w:numPr>
        <w:pBdr>
          <w:top w:val="single" w:sz="4" w:space="1" w:color="auto"/>
          <w:left w:val="single" w:sz="4" w:space="4" w:color="auto"/>
          <w:bottom w:val="single" w:sz="4" w:space="1" w:color="auto"/>
          <w:right w:val="single" w:sz="4" w:space="4" w:color="auto"/>
        </w:pBdr>
        <w:rPr>
          <w:i w:val="0"/>
        </w:rPr>
      </w:pPr>
      <w:r w:rsidRPr="00E07D7D">
        <w:rPr>
          <w:i w:val="0"/>
        </w:rPr>
        <w:t>R18 location and time based trigger for measurements (for connected mode and for idle) apply to both NB-IoT and eMTC.</w:t>
      </w:r>
    </w:p>
    <w:p w14:paraId="66BAC7F5" w14:textId="3F6EA435" w:rsidR="00F03594" w:rsidRDefault="00F03594" w:rsidP="005D2C61">
      <w:pPr>
        <w:pStyle w:val="PatentBody"/>
        <w:numPr>
          <w:ilvl w:val="0"/>
          <w:numId w:val="0"/>
        </w:numPr>
        <w:spacing w:after="180" w:line="240" w:lineRule="auto"/>
        <w:jc w:val="both"/>
        <w:rPr>
          <w:sz w:val="20"/>
        </w:rPr>
      </w:pPr>
    </w:p>
    <w:p w14:paraId="6DCD9052" w14:textId="49582002" w:rsidR="009E2F4E" w:rsidRPr="00F738C4" w:rsidRDefault="009E2F4E" w:rsidP="009E2F4E">
      <w:pPr>
        <w:pStyle w:val="Comments"/>
      </w:pPr>
      <w:r w:rsidRPr="00F738C4">
        <w:t>Proposals for agreement</w:t>
      </w:r>
    </w:p>
    <w:p w14:paraId="1A3FA171" w14:textId="77777777" w:rsidR="009E2F4E" w:rsidRPr="00F738C4" w:rsidRDefault="009E2F4E" w:rsidP="009E2F4E">
      <w:pPr>
        <w:pStyle w:val="Comments"/>
      </w:pPr>
      <w:r w:rsidRPr="00F738C4">
        <w:t>Proposal 7        (12/16) RAN2 will not consider option (a) Cell stop time of neighbor cell in SIBxx.</w:t>
      </w:r>
    </w:p>
    <w:p w14:paraId="16212F0B" w14:textId="77777777" w:rsidR="009E2F4E" w:rsidRPr="00F738C4" w:rsidRDefault="009E2F4E" w:rsidP="009E2F4E">
      <w:pPr>
        <w:pStyle w:val="Comments"/>
      </w:pPr>
      <w:r w:rsidRPr="00F738C4">
        <w:t>Proposal 10     (13/16) For NB-IoT NTN, location-based measurement initiation can also be used in RRC_IDLE for cell re-selection purposes (like in NR-NTN), with the assumption that it is up to the UE to update GNSS location.</w:t>
      </w:r>
    </w:p>
    <w:p w14:paraId="12166BF3" w14:textId="77777777" w:rsidR="009E2F4E" w:rsidRPr="00F738C4" w:rsidRDefault="009E2F4E" w:rsidP="009E2F4E">
      <w:pPr>
        <w:pStyle w:val="Comments"/>
      </w:pPr>
      <w:r w:rsidRPr="00F738C4">
        <w:t>Proposal 11     Decide one option (7/15) When the distance between UE and reference location is above a threshold, the UE triggers neighbour cell measurements or (6/15) The same triggered mechanism (connected mode) for neighbor cell measurement can also be reused in RRC_IDLE state.</w:t>
      </w:r>
    </w:p>
    <w:p w14:paraId="0138108A" w14:textId="77777777" w:rsidR="009E2F4E" w:rsidRPr="00F738C4" w:rsidRDefault="009E2F4E" w:rsidP="009E2F4E">
      <w:pPr>
        <w:pStyle w:val="Comments"/>
      </w:pPr>
      <w:r w:rsidRPr="00F738C4">
        <w:t>Proposal 12     Do not consider the option: (2/15) UE starts measurements on a neighbouring cell if the distance between the UE and a first reference location (e.g. within the serving cell) is above a threshold, and the distance between the UE and a second reference location (e.g. within a neighbour cell) is below a threshold.</w:t>
      </w:r>
    </w:p>
    <w:p w14:paraId="5EDF27A4" w14:textId="77777777" w:rsidR="009E2F4E" w:rsidRPr="00F738C4" w:rsidRDefault="009E2F4E" w:rsidP="009E2F4E">
      <w:pPr>
        <w:pStyle w:val="Comments"/>
      </w:pPr>
      <w:r w:rsidRPr="00F738C4">
        <w:t>Proposal 13     (14/16) If ephemeris is absent in a list in SIBxx, serving satellite ephemeris applies. FFS signalling details of other parameters such as validity duration.</w:t>
      </w:r>
    </w:p>
    <w:p w14:paraId="6252838B" w14:textId="54D0CA03" w:rsidR="009E2F4E" w:rsidRPr="00F738C4" w:rsidRDefault="009E2F4E" w:rsidP="009E2F4E">
      <w:pPr>
        <w:pStyle w:val="Comments"/>
      </w:pPr>
    </w:p>
    <w:p w14:paraId="128D48DC" w14:textId="77777777" w:rsidR="009E2F4E" w:rsidRPr="00F738C4" w:rsidRDefault="009E2F4E" w:rsidP="009E2F4E">
      <w:pPr>
        <w:pStyle w:val="Comments"/>
      </w:pPr>
      <w:r w:rsidRPr="00F738C4">
        <w:t>Proposals requiring further discussion</w:t>
      </w:r>
    </w:p>
    <w:p w14:paraId="5130DFD6" w14:textId="77777777" w:rsidR="009E2F4E" w:rsidRPr="00F738C4" w:rsidRDefault="009E2F4E" w:rsidP="009E2F4E">
      <w:pPr>
        <w:pStyle w:val="Comments"/>
      </w:pPr>
      <w:r w:rsidRPr="00F738C4">
        <w:t>Proposal 8        (11/16) Cell start time of quasi-earth fixed neighbor cell is broadcast in SIBxx.</w:t>
      </w:r>
    </w:p>
    <w:p w14:paraId="5B07EC42" w14:textId="77777777" w:rsidR="009E2F4E" w:rsidRPr="00F738C4" w:rsidRDefault="009E2F4E" w:rsidP="009E2F4E">
      <w:pPr>
        <w:pStyle w:val="Doc-text2"/>
      </w:pPr>
      <w:r w:rsidRPr="00F738C4">
        <w:t>-</w:t>
      </w:r>
      <w:r w:rsidRPr="00F738C4">
        <w:tab/>
        <w:t>Apple thinks we need an exact definition for this.</w:t>
      </w:r>
    </w:p>
    <w:p w14:paraId="59FF7FCF" w14:textId="77777777" w:rsidR="009E2F4E" w:rsidRPr="00F738C4" w:rsidRDefault="009E2F4E" w:rsidP="009E2F4E">
      <w:pPr>
        <w:pStyle w:val="Comments"/>
      </w:pPr>
      <w:r w:rsidRPr="00F738C4">
        <w:t>Proposal 9        (8/16) Reference location + distance threshold of moving neighbor cell is not broadcast in SIBxx.</w:t>
      </w:r>
    </w:p>
    <w:p w14:paraId="39D70E41" w14:textId="77777777" w:rsidR="009E2F4E" w:rsidRPr="00F738C4" w:rsidRDefault="009E2F4E" w:rsidP="009E2F4E">
      <w:pPr>
        <w:pStyle w:val="Comments"/>
      </w:pPr>
      <w:r w:rsidRPr="00F738C4">
        <w:lastRenderedPageBreak/>
        <w:t>Proposal 16     (6/16) FFS if the epoch time is absent for a satellite in the list, the implicit epoch time is the end of SI window where the SIB message is received.</w:t>
      </w:r>
    </w:p>
    <w:p w14:paraId="0A4A963A" w14:textId="77777777" w:rsidR="009E2F4E" w:rsidRPr="00F738C4" w:rsidRDefault="009E2F4E" w:rsidP="009E2F4E">
      <w:pPr>
        <w:pStyle w:val="Comments"/>
      </w:pPr>
      <w:r w:rsidRPr="00F738C4">
        <w:t>Proposal 18     (6/14) FFS whether the satellite ID for the satellite in a list is unique within the context of the identified PLMN.</w:t>
      </w:r>
    </w:p>
    <w:p w14:paraId="1F7911CE" w14:textId="61FE50B3" w:rsidR="00D32F85" w:rsidRDefault="00DF6554" w:rsidP="00DF6554">
      <w:pPr>
        <w:pStyle w:val="PatentBody"/>
        <w:numPr>
          <w:ilvl w:val="0"/>
          <w:numId w:val="0"/>
        </w:numPr>
        <w:spacing w:before="120" w:after="180" w:line="240" w:lineRule="auto"/>
        <w:jc w:val="both"/>
        <w:rPr>
          <w:sz w:val="20"/>
          <w:lang w:val="en-US"/>
        </w:rPr>
      </w:pPr>
      <w:r>
        <w:rPr>
          <w:sz w:val="20"/>
          <w:lang w:val="en-US"/>
        </w:rPr>
        <w:t xml:space="preserve">For measuring a neighbouring cell </w:t>
      </w:r>
      <w:r w:rsidR="00D32F85">
        <w:rPr>
          <w:sz w:val="20"/>
          <w:lang w:val="en-US"/>
        </w:rPr>
        <w:t>it should be possible that the cell is inter- or intra-frequency. This has already been taken into consideration in the latest</w:t>
      </w:r>
      <w:r w:rsidR="00506E96">
        <w:rPr>
          <w:sz w:val="20"/>
          <w:lang w:val="en-US"/>
        </w:rPr>
        <w:t xml:space="preserve"> version of the</w:t>
      </w:r>
      <w:r w:rsidR="00D32F85">
        <w:rPr>
          <w:sz w:val="20"/>
          <w:lang w:val="en-US"/>
        </w:rPr>
        <w:t xml:space="preserve"> running RRC CR [</w:t>
      </w:r>
      <w:r w:rsidR="002826F7">
        <w:rPr>
          <w:sz w:val="20"/>
          <w:lang w:val="en-US"/>
        </w:rPr>
        <w:t>3</w:t>
      </w:r>
      <w:r w:rsidR="00D32F85">
        <w:rPr>
          <w:sz w:val="20"/>
          <w:lang w:val="en-US"/>
        </w:rPr>
        <w:t xml:space="preserve">]. </w:t>
      </w:r>
      <w:r w:rsidR="003B437E">
        <w:rPr>
          <w:sz w:val="20"/>
          <w:lang w:val="en-US"/>
        </w:rPr>
        <w:t>In order to integrate NTN with a terrestrial network, it should be possible that inter- or intra-frequenc</w:t>
      </w:r>
      <w:r w:rsidR="00B60D60">
        <w:rPr>
          <w:sz w:val="20"/>
          <w:lang w:val="en-US"/>
        </w:rPr>
        <w:t>y</w:t>
      </w:r>
      <w:r w:rsidR="003B437E">
        <w:rPr>
          <w:sz w:val="20"/>
          <w:lang w:val="en-US"/>
        </w:rPr>
        <w:t xml:space="preserve"> could be either NTN, TN or both.</w:t>
      </w:r>
    </w:p>
    <w:p w14:paraId="7F911A5B" w14:textId="3A2E447A" w:rsidR="003B437E" w:rsidRPr="00D32F85" w:rsidRDefault="00D32F85" w:rsidP="00D32F85">
      <w:pPr>
        <w:pStyle w:val="PatentBody"/>
        <w:numPr>
          <w:ilvl w:val="0"/>
          <w:numId w:val="0"/>
        </w:numPr>
        <w:spacing w:after="180" w:line="240" w:lineRule="auto"/>
        <w:jc w:val="both"/>
        <w:rPr>
          <w:b/>
          <w:sz w:val="20"/>
          <w:lang w:val="en-US"/>
        </w:rPr>
      </w:pPr>
      <w:r w:rsidRPr="00870576">
        <w:rPr>
          <w:b/>
          <w:sz w:val="20"/>
          <w:lang w:val="en-US"/>
        </w:rPr>
        <w:t xml:space="preserve">Observation 1: </w:t>
      </w:r>
      <w:r w:rsidR="0065352E">
        <w:rPr>
          <w:b/>
          <w:sz w:val="20"/>
          <w:lang w:val="en-US"/>
        </w:rPr>
        <w:t>To integrate NTN with a terrestrial network, an inter or intra-frequency should be able to be NTN, TN or both NTN and TN</w:t>
      </w:r>
      <w:r w:rsidRPr="00870576">
        <w:rPr>
          <w:b/>
          <w:sz w:val="20"/>
          <w:lang w:val="en-US"/>
        </w:rPr>
        <w:t xml:space="preserve">. </w:t>
      </w:r>
    </w:p>
    <w:p w14:paraId="2712984E" w14:textId="1E2B1225" w:rsidR="00506E96" w:rsidRDefault="00506E96" w:rsidP="005D2C61">
      <w:pPr>
        <w:pStyle w:val="PatentBody"/>
        <w:numPr>
          <w:ilvl w:val="0"/>
          <w:numId w:val="0"/>
        </w:numPr>
        <w:spacing w:after="180" w:line="240" w:lineRule="auto"/>
        <w:jc w:val="both"/>
        <w:rPr>
          <w:sz w:val="20"/>
          <w:lang w:val="en-US"/>
        </w:rPr>
      </w:pPr>
      <w:r>
        <w:rPr>
          <w:sz w:val="20"/>
          <w:lang w:val="en-US"/>
        </w:rPr>
        <w:t>If there are terrestrial cells, there is the possibility that a specific frequency only has NTN cells, only has TN cells or has NTN and TN cells. Thus in order for the UE to be able to efficiently detect cells on</w:t>
      </w:r>
      <w:r w:rsidR="00630079">
        <w:rPr>
          <w:sz w:val="20"/>
          <w:lang w:val="en-US"/>
        </w:rPr>
        <w:t xml:space="preserve"> a</w:t>
      </w:r>
      <w:r>
        <w:rPr>
          <w:sz w:val="20"/>
          <w:lang w:val="en-US"/>
        </w:rPr>
        <w:t xml:space="preserve"> frequency efficiently, it needs to be indicated which of these</w:t>
      </w:r>
      <w:r w:rsidR="00630079">
        <w:rPr>
          <w:sz w:val="20"/>
          <w:lang w:val="en-US"/>
        </w:rPr>
        <w:t xml:space="preserve"> apply for a specific frequency. Without this indication, it would be challenging for a UE to detect a TN cell. </w:t>
      </w:r>
    </w:p>
    <w:p w14:paraId="5E7284BD" w14:textId="6D323352" w:rsidR="003B437E" w:rsidRDefault="00630079" w:rsidP="005D2C61">
      <w:pPr>
        <w:pStyle w:val="PatentBody"/>
        <w:numPr>
          <w:ilvl w:val="0"/>
          <w:numId w:val="0"/>
        </w:numPr>
        <w:spacing w:after="180" w:line="240" w:lineRule="auto"/>
        <w:jc w:val="both"/>
        <w:rPr>
          <w:sz w:val="20"/>
          <w:lang w:val="en-US"/>
        </w:rPr>
      </w:pPr>
      <w:r>
        <w:rPr>
          <w:sz w:val="20"/>
          <w:lang w:val="en-US"/>
        </w:rPr>
        <w:t>To signal this, in the appendix an example of how</w:t>
      </w:r>
      <w:r w:rsidR="0065352E">
        <w:rPr>
          <w:sz w:val="20"/>
          <w:lang w:val="en-US"/>
        </w:rPr>
        <w:t xml:space="preserve"> to implement this can be seen.</w:t>
      </w:r>
      <w:r>
        <w:rPr>
          <w:sz w:val="20"/>
          <w:lang w:val="en-US"/>
        </w:rPr>
        <w:t xml:space="preserve"> </w:t>
      </w:r>
    </w:p>
    <w:p w14:paraId="77235F3B" w14:textId="33FE1BFB" w:rsidR="00630079" w:rsidRDefault="00630079" w:rsidP="00B60D60">
      <w:pPr>
        <w:jc w:val="both"/>
        <w:rPr>
          <w:b/>
        </w:rPr>
      </w:pPr>
      <w:r>
        <w:rPr>
          <w:b/>
        </w:rPr>
        <w:t>Proposal 1: Enable signaling that an in</w:t>
      </w:r>
      <w:r w:rsidR="0065352E">
        <w:rPr>
          <w:b/>
        </w:rPr>
        <w:t xml:space="preserve">ter or intra-frequency is </w:t>
      </w:r>
      <w:r>
        <w:rPr>
          <w:b/>
        </w:rPr>
        <w:t>NTN</w:t>
      </w:r>
      <w:r w:rsidR="0065352E">
        <w:rPr>
          <w:b/>
        </w:rPr>
        <w:t>, TN or both TN and NTN</w:t>
      </w:r>
      <w:r>
        <w:rPr>
          <w:b/>
        </w:rPr>
        <w:t>.</w:t>
      </w:r>
    </w:p>
    <w:p w14:paraId="2EAC9592" w14:textId="0BE5BE05" w:rsidR="00B60D60" w:rsidRPr="00027970" w:rsidRDefault="00630079" w:rsidP="00B60D60">
      <w:pPr>
        <w:jc w:val="both"/>
        <w:rPr>
          <w:b/>
        </w:rPr>
      </w:pPr>
      <w:r>
        <w:rPr>
          <w:b/>
        </w:rPr>
        <w:t>Proposal 2</w:t>
      </w:r>
      <w:r w:rsidR="00B60D60">
        <w:rPr>
          <w:b/>
        </w:rPr>
        <w:t>: Introduce choice structure in in</w:t>
      </w:r>
      <w:r>
        <w:rPr>
          <w:b/>
        </w:rPr>
        <w:t>ter and intra-frequency signaling</w:t>
      </w:r>
      <w:r w:rsidR="00B60D60">
        <w:rPr>
          <w:b/>
        </w:rPr>
        <w:t xml:space="preserve"> to indicate that the frequency is NTN, </w:t>
      </w:r>
      <w:r>
        <w:rPr>
          <w:b/>
        </w:rPr>
        <w:t>TN or</w:t>
      </w:r>
      <w:r w:rsidR="0065352E">
        <w:rPr>
          <w:b/>
        </w:rPr>
        <w:t xml:space="preserve"> both</w:t>
      </w:r>
      <w:r>
        <w:rPr>
          <w:b/>
        </w:rPr>
        <w:t xml:space="preserve"> NTN and TN</w:t>
      </w:r>
      <w:r w:rsidR="00B60D60">
        <w:rPr>
          <w:b/>
        </w:rPr>
        <w:t>.</w:t>
      </w:r>
    </w:p>
    <w:p w14:paraId="37AD77E9" w14:textId="34B2A815" w:rsidR="00513CB8" w:rsidRPr="00027970" w:rsidRDefault="00513CB8" w:rsidP="00513CB8">
      <w:pPr>
        <w:jc w:val="both"/>
        <w:rPr>
          <w:b/>
        </w:rPr>
      </w:pPr>
      <w:r>
        <w:rPr>
          <w:b/>
        </w:rPr>
        <w:t>P</w:t>
      </w:r>
      <w:r w:rsidR="00630079">
        <w:rPr>
          <w:b/>
        </w:rPr>
        <w:t>roposal 3</w:t>
      </w:r>
      <w:r w:rsidR="0065352E">
        <w:rPr>
          <w:b/>
        </w:rPr>
        <w:t xml:space="preserve">: Agree </w:t>
      </w:r>
      <w:r w:rsidR="00986FD2">
        <w:rPr>
          <w:b/>
        </w:rPr>
        <w:t>TP</w:t>
      </w:r>
      <w:r w:rsidR="0065352E">
        <w:rPr>
          <w:b/>
        </w:rPr>
        <w:t xml:space="preserve"> in appendix A</w:t>
      </w:r>
      <w:r>
        <w:rPr>
          <w:b/>
        </w:rPr>
        <w:t>1</w:t>
      </w:r>
      <w:r w:rsidR="0065352E">
        <w:rPr>
          <w:b/>
        </w:rPr>
        <w:t xml:space="preserve"> and A2</w:t>
      </w:r>
      <w:r>
        <w:rPr>
          <w:b/>
        </w:rPr>
        <w:t>.</w:t>
      </w:r>
    </w:p>
    <w:p w14:paraId="683589A4" w14:textId="19FAD883" w:rsidR="003041E0" w:rsidRDefault="003041E0" w:rsidP="003041E0">
      <w:pPr>
        <w:rPr>
          <w:lang w:val="en-GB" w:eastAsia="en-US"/>
        </w:rPr>
      </w:pPr>
      <w:r>
        <w:rPr>
          <w:lang w:val="en-GB" w:eastAsia="en-US"/>
        </w:rPr>
        <w:t>Something else that was discussed is how to indicate that the ephemeris of a cell is the same as the ser</w:t>
      </w:r>
      <w:r w:rsidR="00EB1EF9">
        <w:rPr>
          <w:lang w:val="en-GB" w:eastAsia="en-US"/>
        </w:rPr>
        <w:t>ving satellite. In the new SIBxx</w:t>
      </w:r>
      <w:r>
        <w:rPr>
          <w:lang w:val="en-GB" w:eastAsia="en-US"/>
        </w:rPr>
        <w:t xml:space="preserve"> only the neighbouring </w:t>
      </w:r>
      <w:r w:rsidRPr="00EB1EF9">
        <w:rPr>
          <w:i/>
          <w:lang w:val="en-GB" w:eastAsia="en-US"/>
        </w:rPr>
        <w:t xml:space="preserve">satellite </w:t>
      </w:r>
      <w:r>
        <w:rPr>
          <w:lang w:val="en-GB" w:eastAsia="en-US"/>
        </w:rPr>
        <w:t>ephemeris is included</w:t>
      </w:r>
      <w:r w:rsidR="00EB1EF9">
        <w:rPr>
          <w:lang w:val="en-GB" w:eastAsia="en-US"/>
        </w:rPr>
        <w:t xml:space="preserve"> [</w:t>
      </w:r>
      <w:r w:rsidR="002826F7">
        <w:rPr>
          <w:lang w:val="en-GB" w:eastAsia="en-US"/>
        </w:rPr>
        <w:t>3</w:t>
      </w:r>
      <w:r w:rsidR="00EB1EF9">
        <w:rPr>
          <w:lang w:val="en-GB" w:eastAsia="en-US"/>
        </w:rPr>
        <w:t>]</w:t>
      </w:r>
      <w:r>
        <w:rPr>
          <w:lang w:val="en-GB" w:eastAsia="en-US"/>
        </w:rPr>
        <w:t xml:space="preserve">. </w:t>
      </w:r>
      <w:r w:rsidR="00EB1EF9">
        <w:rPr>
          <w:lang w:val="en-GB" w:eastAsia="en-US"/>
        </w:rPr>
        <w:t xml:space="preserve">This means that it is not reasonable to exclude the ephemeris of a neighbouring satellite because it has the same ephemeris as the serving cell – there is no real system where there are two satellites with exactly identical ephemeris as far as we know. Instead, it may be possible that an intra- or inter-frequency cell may have the ephemeris as the serving cell. </w:t>
      </w:r>
    </w:p>
    <w:p w14:paraId="75F25615" w14:textId="4D310A0F" w:rsidR="00EB1EF9" w:rsidRPr="00D32F85" w:rsidRDefault="00EB1EF9" w:rsidP="00EB1EF9">
      <w:pPr>
        <w:pStyle w:val="PatentBody"/>
        <w:numPr>
          <w:ilvl w:val="0"/>
          <w:numId w:val="0"/>
        </w:numPr>
        <w:spacing w:after="180" w:line="240" w:lineRule="auto"/>
        <w:jc w:val="both"/>
        <w:rPr>
          <w:b/>
          <w:sz w:val="20"/>
          <w:lang w:val="en-US"/>
        </w:rPr>
      </w:pPr>
      <w:r w:rsidRPr="00870576">
        <w:rPr>
          <w:b/>
          <w:sz w:val="20"/>
          <w:lang w:val="en-US"/>
        </w:rPr>
        <w:t xml:space="preserve">Observation </w:t>
      </w:r>
      <w:r w:rsidR="00DF6C1E">
        <w:rPr>
          <w:b/>
          <w:sz w:val="20"/>
          <w:lang w:val="en-US"/>
        </w:rPr>
        <w:t>2</w:t>
      </w:r>
      <w:r w:rsidRPr="00870576">
        <w:rPr>
          <w:b/>
          <w:sz w:val="20"/>
          <w:lang w:val="en-US"/>
        </w:rPr>
        <w:t xml:space="preserve">: </w:t>
      </w:r>
      <w:r>
        <w:rPr>
          <w:b/>
          <w:sz w:val="20"/>
          <w:lang w:val="en-US"/>
        </w:rPr>
        <w:t>An intra- or inter-frequency cell may have the same ephemeris as serving cell</w:t>
      </w:r>
      <w:r w:rsidRPr="00870576">
        <w:rPr>
          <w:b/>
          <w:sz w:val="20"/>
          <w:lang w:val="en-US"/>
        </w:rPr>
        <w:t xml:space="preserve">. </w:t>
      </w:r>
    </w:p>
    <w:p w14:paraId="673A7E37" w14:textId="6A73F7D3" w:rsidR="003041E0" w:rsidRPr="00DF6C1E" w:rsidRDefault="00DF6C1E" w:rsidP="005D2C61">
      <w:pPr>
        <w:pStyle w:val="PatentBody"/>
        <w:numPr>
          <w:ilvl w:val="0"/>
          <w:numId w:val="0"/>
        </w:numPr>
        <w:spacing w:after="180" w:line="240" w:lineRule="auto"/>
        <w:jc w:val="both"/>
        <w:rPr>
          <w:sz w:val="18"/>
          <w:lang w:val="en-US"/>
        </w:rPr>
      </w:pPr>
      <w:r w:rsidRPr="00DF6C1E">
        <w:rPr>
          <w:sz w:val="20"/>
          <w:lang w:eastAsia="en-US"/>
        </w:rPr>
        <w:t xml:space="preserve">Thus we think that it should be indicated in SIB3 and SIB5 that ephemeris is the same as the serving cell. This </w:t>
      </w:r>
      <w:r>
        <w:rPr>
          <w:sz w:val="20"/>
          <w:lang w:eastAsia="en-US"/>
        </w:rPr>
        <w:t xml:space="preserve">can potentially be done in two ways; 1) explicit indication that ephemeris is the same as serving cell, or 2) introducing a pre-defined satelliteId such as </w:t>
      </w:r>
      <w:r w:rsidRPr="00DF6C1E">
        <w:rPr>
          <w:i/>
          <w:sz w:val="20"/>
          <w:lang w:eastAsia="en-US"/>
        </w:rPr>
        <w:t>0</w:t>
      </w:r>
      <w:r>
        <w:rPr>
          <w:sz w:val="20"/>
          <w:lang w:eastAsia="en-US"/>
        </w:rPr>
        <w:t xml:space="preserve"> or </w:t>
      </w:r>
      <w:r w:rsidRPr="00DF6C1E">
        <w:rPr>
          <w:i/>
          <w:sz w:val="20"/>
          <w:lang w:eastAsia="en-US"/>
        </w:rPr>
        <w:t>maxSat-1</w:t>
      </w:r>
      <w:r>
        <w:rPr>
          <w:sz w:val="20"/>
          <w:lang w:eastAsia="en-US"/>
        </w:rPr>
        <w:t xml:space="preserve"> that indicates ephemeris being the same as serving cell.</w:t>
      </w:r>
      <w:r w:rsidRPr="00DF6C1E">
        <w:rPr>
          <w:sz w:val="20"/>
          <w:lang w:eastAsia="en-US"/>
        </w:rPr>
        <w:t xml:space="preserve"> </w:t>
      </w:r>
    </w:p>
    <w:p w14:paraId="52C84616" w14:textId="6D7751D8" w:rsidR="003041E0" w:rsidRPr="00DF6C1E" w:rsidRDefault="00DF6C1E" w:rsidP="00DF6C1E">
      <w:pPr>
        <w:jc w:val="both"/>
        <w:rPr>
          <w:b/>
        </w:rPr>
      </w:pPr>
      <w:r>
        <w:rPr>
          <w:b/>
        </w:rPr>
        <w:t>Proposal 4: To indicate a intra or inter-frequency (cell) having the same ephemeris as serving cell, either explicit indication in SIB3 and SIB5, or implicit via pre-defined satelliteId.</w:t>
      </w:r>
    </w:p>
    <w:p w14:paraId="359557DC" w14:textId="77777777" w:rsidR="00DF6C1E" w:rsidRDefault="00DF6C1E" w:rsidP="005D2C61">
      <w:pPr>
        <w:pStyle w:val="PatentBody"/>
        <w:numPr>
          <w:ilvl w:val="0"/>
          <w:numId w:val="0"/>
        </w:numPr>
        <w:spacing w:after="180" w:line="240" w:lineRule="auto"/>
        <w:jc w:val="both"/>
        <w:rPr>
          <w:sz w:val="20"/>
          <w:lang w:val="en-US"/>
        </w:rPr>
      </w:pPr>
    </w:p>
    <w:p w14:paraId="76EF7656" w14:textId="02CB08B8" w:rsidR="0065352E" w:rsidRDefault="0065352E" w:rsidP="005D2C61">
      <w:pPr>
        <w:pStyle w:val="PatentBody"/>
        <w:numPr>
          <w:ilvl w:val="0"/>
          <w:numId w:val="0"/>
        </w:numPr>
        <w:spacing w:after="180" w:line="240" w:lineRule="auto"/>
        <w:jc w:val="both"/>
        <w:rPr>
          <w:sz w:val="20"/>
          <w:lang w:val="en-US"/>
        </w:rPr>
      </w:pPr>
      <w:r>
        <w:rPr>
          <w:sz w:val="20"/>
          <w:lang w:val="en-US"/>
        </w:rPr>
        <w:t>In an</w:t>
      </w:r>
      <w:r w:rsidR="001B5A48">
        <w:rPr>
          <w:sz w:val="20"/>
          <w:lang w:val="en-US"/>
        </w:rPr>
        <w:t xml:space="preserve"> e-mail discussion</w:t>
      </w:r>
      <w:r>
        <w:rPr>
          <w:sz w:val="20"/>
          <w:lang w:val="en-US"/>
        </w:rPr>
        <w:t xml:space="preserve"> [</w:t>
      </w:r>
      <w:r w:rsidR="00DA7D83">
        <w:rPr>
          <w:sz w:val="20"/>
          <w:lang w:val="en-US"/>
        </w:rPr>
        <w:t>4</w:t>
      </w:r>
      <w:r>
        <w:rPr>
          <w:sz w:val="20"/>
          <w:lang w:val="en-US"/>
        </w:rPr>
        <w:t>] in RAN2#122</w:t>
      </w:r>
      <w:r w:rsidR="001B5A48">
        <w:rPr>
          <w:sz w:val="20"/>
          <w:lang w:val="en-US"/>
        </w:rPr>
        <w:t xml:space="preserve"> there </w:t>
      </w:r>
      <w:r w:rsidR="00027970">
        <w:rPr>
          <w:sz w:val="20"/>
          <w:lang w:val="en-US"/>
        </w:rPr>
        <w:t>were several agreements on new content for the new SIB</w:t>
      </w:r>
      <w:r w:rsidR="006D1316">
        <w:rPr>
          <w:sz w:val="20"/>
          <w:lang w:val="en-US"/>
        </w:rPr>
        <w:t xml:space="preserve"> or for each individual neighbour satellite assistance information element. One crucial component of that is the validity duration. In NR NTN it was agreed that there will be validity durations for each neighbou</w:t>
      </w:r>
      <w:r>
        <w:rPr>
          <w:sz w:val="20"/>
          <w:lang w:val="en-US"/>
        </w:rPr>
        <w:t>r satellite information element. T</w:t>
      </w:r>
      <w:r w:rsidR="006D1316">
        <w:rPr>
          <w:sz w:val="20"/>
          <w:lang w:val="en-US"/>
        </w:rPr>
        <w:t>he UE may then by implementation decide how to re-acquire SIB19 according to the validity duration. In IoT NTN this cannot work as the UE is not able to read system information in RRC connected mode</w:t>
      </w:r>
      <w:r>
        <w:rPr>
          <w:sz w:val="20"/>
          <w:lang w:val="en-US"/>
        </w:rPr>
        <w:t>, so having the UE acquire any type of system information cannot be done by UE implementation</w:t>
      </w:r>
      <w:r w:rsidR="006D1316">
        <w:rPr>
          <w:sz w:val="20"/>
          <w:lang w:val="en-US"/>
        </w:rPr>
        <w:t xml:space="preserve">. </w:t>
      </w:r>
    </w:p>
    <w:p w14:paraId="0033D15B" w14:textId="7357F59D" w:rsidR="0065352E" w:rsidRPr="0065352E" w:rsidRDefault="0065352E" w:rsidP="005D2C61">
      <w:pPr>
        <w:pStyle w:val="PatentBody"/>
        <w:numPr>
          <w:ilvl w:val="0"/>
          <w:numId w:val="0"/>
        </w:numPr>
        <w:spacing w:after="180" w:line="240" w:lineRule="auto"/>
        <w:jc w:val="both"/>
        <w:rPr>
          <w:b/>
          <w:sz w:val="20"/>
          <w:lang w:val="en-US"/>
        </w:rPr>
      </w:pPr>
      <w:r w:rsidRPr="00870576">
        <w:rPr>
          <w:b/>
          <w:sz w:val="20"/>
          <w:lang w:val="en-US"/>
        </w:rPr>
        <w:t xml:space="preserve">Observation </w:t>
      </w:r>
      <w:r w:rsidR="00DF6C1E">
        <w:rPr>
          <w:b/>
          <w:sz w:val="20"/>
          <w:lang w:val="en-US"/>
        </w:rPr>
        <w:t>3</w:t>
      </w:r>
      <w:r w:rsidRPr="00870576">
        <w:rPr>
          <w:b/>
          <w:sz w:val="20"/>
          <w:lang w:val="en-US"/>
        </w:rPr>
        <w:t xml:space="preserve">: </w:t>
      </w:r>
      <w:r>
        <w:rPr>
          <w:b/>
          <w:sz w:val="20"/>
          <w:lang w:val="en-US"/>
        </w:rPr>
        <w:t xml:space="preserve">SIBxx </w:t>
      </w:r>
      <w:r w:rsidR="00E5316E">
        <w:rPr>
          <w:b/>
          <w:sz w:val="20"/>
          <w:lang w:val="en-US"/>
        </w:rPr>
        <w:t>cannot be acquired by UE implementation in RRC connected mode in IoT NTN</w:t>
      </w:r>
      <w:r w:rsidRPr="00870576">
        <w:rPr>
          <w:b/>
          <w:sz w:val="20"/>
          <w:lang w:val="en-US"/>
        </w:rPr>
        <w:t xml:space="preserve">. </w:t>
      </w:r>
    </w:p>
    <w:p w14:paraId="5EAF6529" w14:textId="294ECAE7" w:rsidR="00E5316E" w:rsidRDefault="00E5316E" w:rsidP="005D2C61">
      <w:pPr>
        <w:pStyle w:val="PatentBody"/>
        <w:numPr>
          <w:ilvl w:val="0"/>
          <w:numId w:val="0"/>
        </w:numPr>
        <w:spacing w:after="180" w:line="240" w:lineRule="auto"/>
        <w:jc w:val="both"/>
        <w:rPr>
          <w:sz w:val="20"/>
          <w:lang w:val="en-US"/>
        </w:rPr>
      </w:pPr>
      <w:r>
        <w:rPr>
          <w:sz w:val="20"/>
          <w:lang w:val="en-US"/>
        </w:rPr>
        <w:t>For SIB31 there is already T317 and T318 that govern when SIB31 is valid and UE is considered UL synchronized, as well when and during what duration that</w:t>
      </w:r>
      <w:r w:rsidR="00BA2421">
        <w:rPr>
          <w:sz w:val="20"/>
          <w:lang w:val="en-US"/>
        </w:rPr>
        <w:t xml:space="preserve"> the SIB31 shall be reacquired. One alternative for SIBxx is to introduce another set of timers to perform the same function. The result of this is that there will be another occasion when the UE tunes away to monitor system information. This makes UE and network scheduler complicated. In order to simplify things, a majority of companies agree that at least T318 can be reused to monitor for SIBxx as well as SIB31. Thus we propose to confirm: </w:t>
      </w:r>
    </w:p>
    <w:p w14:paraId="2A088B6D" w14:textId="3EAF5634" w:rsidR="00BA2421" w:rsidRDefault="00BA2421" w:rsidP="00BA2421">
      <w:pPr>
        <w:jc w:val="both"/>
        <w:rPr>
          <w:b/>
        </w:rPr>
      </w:pPr>
      <w:r>
        <w:rPr>
          <w:b/>
        </w:rPr>
        <w:t>P</w:t>
      </w:r>
      <w:r w:rsidR="002F15AA">
        <w:rPr>
          <w:b/>
        </w:rPr>
        <w:t xml:space="preserve">roposal </w:t>
      </w:r>
      <w:r w:rsidR="00DF6C1E">
        <w:rPr>
          <w:b/>
        </w:rPr>
        <w:t>5</w:t>
      </w:r>
      <w:r>
        <w:rPr>
          <w:b/>
        </w:rPr>
        <w:t xml:space="preserve">: UE acquires SIBxx during T318, i.e when SIB31 is acquired. </w:t>
      </w:r>
    </w:p>
    <w:p w14:paraId="4ECAD496" w14:textId="2771D929" w:rsidR="00BA2421" w:rsidRDefault="002F15AA" w:rsidP="005D2C61">
      <w:pPr>
        <w:pStyle w:val="PatentBody"/>
        <w:numPr>
          <w:ilvl w:val="0"/>
          <w:numId w:val="0"/>
        </w:numPr>
        <w:spacing w:after="180" w:line="240" w:lineRule="auto"/>
        <w:jc w:val="both"/>
        <w:rPr>
          <w:sz w:val="20"/>
          <w:lang w:val="en-US"/>
        </w:rPr>
      </w:pPr>
      <w:r>
        <w:rPr>
          <w:sz w:val="20"/>
          <w:lang w:val="en-US"/>
        </w:rPr>
        <w:t xml:space="preserve">Having established during what occasion that SIBxx is acquired in RRC connected mode, the question is how long the UE shall consider SIBxx to be valid. This is also equivalent to when the UE shall re-acquire SIBxx. </w:t>
      </w:r>
      <w:r w:rsidR="00B10B0A">
        <w:rPr>
          <w:sz w:val="20"/>
          <w:lang w:val="en-US"/>
        </w:rPr>
        <w:t xml:space="preserve">There are two options; 1) UE re-acquires SIBxx in every T318 opportunity, or 2) UE re-acquires SIBxx </w:t>
      </w:r>
      <w:r w:rsidR="00B10B0A">
        <w:rPr>
          <w:sz w:val="20"/>
          <w:lang w:val="en-US"/>
        </w:rPr>
        <w:lastRenderedPageBreak/>
        <w:t xml:space="preserve">according to a SIBxx validity duration. </w:t>
      </w:r>
      <w:r w:rsidR="0005302A">
        <w:rPr>
          <w:sz w:val="20"/>
          <w:lang w:val="en-US"/>
        </w:rPr>
        <w:t xml:space="preserve">The first option simplifies procedures, but also mean that the UE may need to re-acquire the SIBxx at every T318 opportunity. This can be acceptable if the SIB31 validity duration is long, such as for GEO, but in LEO networks this may require the UE to re-acquire the SIBxx wasting battery. This is because the SIBxx will be a rather large SIB compared SIB31 due to multiple ephemeris values. </w:t>
      </w:r>
      <w:r w:rsidR="00473C72">
        <w:rPr>
          <w:sz w:val="20"/>
          <w:lang w:val="en-US"/>
        </w:rPr>
        <w:t xml:space="preserve">For the second option, this means slightly higher complexity with the benefit of acquiring SIBxx less often. </w:t>
      </w:r>
      <w:r w:rsidR="00051EFD">
        <w:rPr>
          <w:sz w:val="20"/>
          <w:lang w:val="en-US"/>
        </w:rPr>
        <w:t xml:space="preserve">Both of these options are viable, thus we propose that both can be introduced: </w:t>
      </w:r>
    </w:p>
    <w:p w14:paraId="77DF8292" w14:textId="55349C99" w:rsidR="00051EFD" w:rsidRDefault="00051EFD" w:rsidP="00051EFD">
      <w:pPr>
        <w:jc w:val="both"/>
        <w:rPr>
          <w:b/>
        </w:rPr>
      </w:pPr>
      <w:r>
        <w:rPr>
          <w:b/>
        </w:rPr>
        <w:t xml:space="preserve">Proposal </w:t>
      </w:r>
      <w:r w:rsidR="00DF6C1E">
        <w:rPr>
          <w:b/>
        </w:rPr>
        <w:t>6</w:t>
      </w:r>
      <w:r>
        <w:rPr>
          <w:b/>
        </w:rPr>
        <w:t xml:space="preserve">: SIBxx validity duration is introduced to guide re-acquiring SIBxx. If not present, the UE acquires SIBxx in every T318 opportunity. </w:t>
      </w:r>
    </w:p>
    <w:p w14:paraId="55A4C964" w14:textId="027A805F" w:rsidR="00051EFD" w:rsidRDefault="00051EFD" w:rsidP="005D2C61">
      <w:pPr>
        <w:pStyle w:val="PatentBody"/>
        <w:numPr>
          <w:ilvl w:val="0"/>
          <w:numId w:val="0"/>
        </w:numPr>
        <w:spacing w:after="180" w:line="240" w:lineRule="auto"/>
        <w:jc w:val="both"/>
        <w:rPr>
          <w:sz w:val="20"/>
          <w:lang w:val="en-US"/>
        </w:rPr>
      </w:pPr>
      <w:r>
        <w:rPr>
          <w:sz w:val="20"/>
          <w:lang w:val="en-US"/>
        </w:rPr>
        <w:t>For the definition of SIBxx validity duration, there needs to be some different considerations. The SIB31 validity duration decides when a UE shall reacquire SIB31, but for the SIBxx validity duration the definition needs to be different. This because T317 already determine when T318 is started</w:t>
      </w:r>
      <w:r w:rsidR="00B35D9F">
        <w:rPr>
          <w:sz w:val="20"/>
          <w:lang w:val="en-US"/>
        </w:rPr>
        <w:t>, but the SIBxx cannot determine when T318 is started. Thus the SIBxx need to determine when the SIBxx shall be acquired in the next T318 opportunity.</w:t>
      </w:r>
      <w:r>
        <w:rPr>
          <w:sz w:val="20"/>
          <w:lang w:val="en-US"/>
        </w:rPr>
        <w:t xml:space="preserve"> </w:t>
      </w:r>
      <w:r w:rsidR="008B63C9">
        <w:rPr>
          <w:sz w:val="20"/>
          <w:lang w:val="en-US"/>
        </w:rPr>
        <w:t>This can be seen in Figure 1</w:t>
      </w:r>
      <w:r w:rsidR="00B35D9F">
        <w:rPr>
          <w:sz w:val="20"/>
          <w:lang w:val="en-US"/>
        </w:rPr>
        <w:t>.</w:t>
      </w:r>
    </w:p>
    <w:p w14:paraId="240A1B36" w14:textId="6C4170C4" w:rsidR="008B63C9" w:rsidRDefault="006B670E" w:rsidP="008B63C9">
      <w:pPr>
        <w:pStyle w:val="PatentBody"/>
        <w:keepNext/>
        <w:numPr>
          <w:ilvl w:val="0"/>
          <w:numId w:val="0"/>
        </w:numPr>
        <w:spacing w:after="180" w:line="240" w:lineRule="auto"/>
        <w:jc w:val="both"/>
      </w:pPr>
      <w:r>
        <w:rPr>
          <w:noProof/>
          <w:lang w:eastAsia="zh-CN"/>
        </w:rPr>
        <w:drawing>
          <wp:inline distT="0" distB="0" distL="0" distR="0" wp14:anchorId="25900332" wp14:editId="1727B795">
            <wp:extent cx="6122035" cy="1147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cquire SIBx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1147445"/>
                    </a:xfrm>
                    <a:prstGeom prst="rect">
                      <a:avLst/>
                    </a:prstGeom>
                  </pic:spPr>
                </pic:pic>
              </a:graphicData>
            </a:graphic>
          </wp:inline>
        </w:drawing>
      </w:r>
    </w:p>
    <w:p w14:paraId="5DD4F1C3" w14:textId="40096C12" w:rsidR="00B35D9F" w:rsidRPr="006B670E" w:rsidRDefault="008B63C9" w:rsidP="008B63C9">
      <w:pPr>
        <w:pStyle w:val="Caption"/>
        <w:jc w:val="center"/>
        <w:rPr>
          <w:i w:val="0"/>
          <w:color w:val="000000" w:themeColor="text1"/>
          <w:sz w:val="20"/>
        </w:rPr>
      </w:pPr>
      <w:r w:rsidRPr="006B670E">
        <w:rPr>
          <w:i w:val="0"/>
          <w:color w:val="000000" w:themeColor="text1"/>
        </w:rPr>
        <w:t xml:space="preserve">Figure </w:t>
      </w:r>
      <w:r w:rsidRPr="006B670E">
        <w:rPr>
          <w:i w:val="0"/>
          <w:color w:val="000000" w:themeColor="text1"/>
        </w:rPr>
        <w:fldChar w:fldCharType="begin"/>
      </w:r>
      <w:r w:rsidRPr="006B670E">
        <w:rPr>
          <w:i w:val="0"/>
          <w:color w:val="000000" w:themeColor="text1"/>
        </w:rPr>
        <w:instrText xml:space="preserve"> SEQ Figure \* ARABIC </w:instrText>
      </w:r>
      <w:r w:rsidRPr="006B670E">
        <w:rPr>
          <w:i w:val="0"/>
          <w:color w:val="000000" w:themeColor="text1"/>
        </w:rPr>
        <w:fldChar w:fldCharType="separate"/>
      </w:r>
      <w:r w:rsidRPr="006B670E">
        <w:rPr>
          <w:i w:val="0"/>
          <w:noProof/>
          <w:color w:val="000000" w:themeColor="text1"/>
        </w:rPr>
        <w:t>1</w:t>
      </w:r>
      <w:r w:rsidRPr="006B670E">
        <w:rPr>
          <w:i w:val="0"/>
          <w:color w:val="000000" w:themeColor="text1"/>
        </w:rPr>
        <w:fldChar w:fldCharType="end"/>
      </w:r>
      <w:r w:rsidRPr="006B670E">
        <w:rPr>
          <w:i w:val="0"/>
          <w:color w:val="000000" w:themeColor="text1"/>
        </w:rPr>
        <w:t xml:space="preserve">. Definition of SIBxx validity duration. </w:t>
      </w:r>
    </w:p>
    <w:p w14:paraId="636946E8" w14:textId="68D02004" w:rsidR="00B35D9F" w:rsidRDefault="00B35D9F" w:rsidP="00B35D9F">
      <w:pPr>
        <w:jc w:val="both"/>
        <w:rPr>
          <w:b/>
        </w:rPr>
      </w:pPr>
      <w:r>
        <w:rPr>
          <w:b/>
        </w:rPr>
        <w:t xml:space="preserve">Proposal </w:t>
      </w:r>
      <w:r w:rsidR="00DF6C1E">
        <w:rPr>
          <w:b/>
        </w:rPr>
        <w:t>7</w:t>
      </w:r>
      <w:r>
        <w:rPr>
          <w:b/>
        </w:rPr>
        <w:t xml:space="preserve">: SIBxx validity duration determines the next T318 duration where SIBxx should be acquired. </w:t>
      </w:r>
    </w:p>
    <w:p w14:paraId="357C2A23" w14:textId="13692401" w:rsidR="005D2C61" w:rsidRDefault="005D2C61" w:rsidP="005D2C61">
      <w:pPr>
        <w:rPr>
          <w:lang w:val="en-GB" w:eastAsia="en-US"/>
        </w:rPr>
      </w:pPr>
      <w:r>
        <w:rPr>
          <w:lang w:val="en-GB" w:eastAsia="en-US"/>
        </w:rPr>
        <w:t>For the target cell neighbour cell ephemeris for eMTC, there are also some</w:t>
      </w:r>
      <w:r w:rsidR="0022251E">
        <w:rPr>
          <w:lang w:val="en-GB" w:eastAsia="en-US"/>
        </w:rPr>
        <w:t xml:space="preserve"> other</w:t>
      </w:r>
      <w:r>
        <w:rPr>
          <w:lang w:val="en-GB" w:eastAsia="en-US"/>
        </w:rPr>
        <w:t xml:space="preserve"> considerations needed. In IoT NTN Rel-17, the target cell ephemeris is sent with SIB31 as part of </w:t>
      </w:r>
      <w:r w:rsidRPr="0099772A">
        <w:rPr>
          <w:i/>
          <w:lang w:val="en-GB" w:eastAsia="en-US"/>
        </w:rPr>
        <w:t>RRCConnectionReconfiguration</w:t>
      </w:r>
      <w:r>
        <w:rPr>
          <w:lang w:val="en-GB" w:eastAsia="en-US"/>
        </w:rPr>
        <w:t xml:space="preserve"> along with the handover command (</w:t>
      </w:r>
      <w:r w:rsidRPr="00D019F7">
        <w:rPr>
          <w:i/>
          <w:lang w:val="en-GB" w:eastAsia="en-US"/>
        </w:rPr>
        <w:t>mobilityControlInfo</w:t>
      </w:r>
      <w:r>
        <w:rPr>
          <w:lang w:val="en-GB" w:eastAsia="en-US"/>
        </w:rPr>
        <w:t xml:space="preserve">) so that IoT NTN UE does not have to read any SIB in connected mode except as indicated by T317. </w:t>
      </w:r>
      <w:r w:rsidR="0022251E">
        <w:rPr>
          <w:lang w:val="en-GB" w:eastAsia="en-US"/>
        </w:rPr>
        <w:t>This is because the UE should be configured with all system information required for operating in that cell, so that UE does not need to acquire any system information when having conne</w:t>
      </w:r>
      <w:r w:rsidR="006A45A9">
        <w:rPr>
          <w:lang w:val="en-GB" w:eastAsia="en-US"/>
        </w:rPr>
        <w:t xml:space="preserve">cted. This implies that the </w:t>
      </w:r>
      <w:r w:rsidR="0022251E">
        <w:rPr>
          <w:lang w:val="en-GB" w:eastAsia="en-US"/>
        </w:rPr>
        <w:t>SIB</w:t>
      </w:r>
      <w:r w:rsidR="006A45A9">
        <w:rPr>
          <w:lang w:val="en-GB" w:eastAsia="en-US"/>
        </w:rPr>
        <w:t>xx</w:t>
      </w:r>
      <w:r w:rsidR="0022251E">
        <w:rPr>
          <w:lang w:val="en-GB" w:eastAsia="en-US"/>
        </w:rPr>
        <w:t xml:space="preserve"> should be included in the handover command to the UE. </w:t>
      </w:r>
      <w:r>
        <w:rPr>
          <w:lang w:val="en-GB" w:eastAsia="en-US"/>
        </w:rPr>
        <w:t xml:space="preserve">If the target cell neighbour cell ephemeris is included in a handover command, it is likely that the handover command may become prohibitively large. </w:t>
      </w:r>
    </w:p>
    <w:p w14:paraId="7BDB7534" w14:textId="6E8F00B4" w:rsidR="000824A8" w:rsidRDefault="000824A8" w:rsidP="005D2C61">
      <w:pPr>
        <w:rPr>
          <w:lang w:val="en-GB" w:eastAsia="en-US"/>
        </w:rPr>
      </w:pPr>
      <w:r>
        <w:rPr>
          <w:lang w:val="en-GB" w:eastAsia="en-US"/>
        </w:rPr>
        <w:t xml:space="preserve">Options can be that a UE acquires the target cell neighbour cell ephemeris for measurements by reading the system information after having connected to the target cell or via dedicated signalling. </w:t>
      </w:r>
      <w:r w:rsidR="003C27E4">
        <w:rPr>
          <w:lang w:val="en-GB" w:eastAsia="en-US"/>
        </w:rPr>
        <w:t xml:space="preserve">Thus we propose that RAN2 discuss how the target cell neighbour cell assistance information is acquired when a UE arrives in a cell via handover. </w:t>
      </w:r>
      <w:r w:rsidR="00021B17">
        <w:rPr>
          <w:lang w:val="en-GB" w:eastAsia="en-US"/>
        </w:rPr>
        <w:t xml:space="preserve"> </w:t>
      </w:r>
    </w:p>
    <w:p w14:paraId="4FEF2675" w14:textId="11DE4F62" w:rsidR="006C13E8" w:rsidRPr="006C13E8" w:rsidRDefault="005D2C61" w:rsidP="0016769C">
      <w:pPr>
        <w:jc w:val="both"/>
        <w:rPr>
          <w:b/>
        </w:rPr>
      </w:pPr>
      <w:r>
        <w:rPr>
          <w:b/>
        </w:rPr>
        <w:t xml:space="preserve">Proposal </w:t>
      </w:r>
      <w:r w:rsidR="00DF6C1E">
        <w:rPr>
          <w:b/>
        </w:rPr>
        <w:t>8</w:t>
      </w:r>
      <w:r>
        <w:rPr>
          <w:b/>
        </w:rPr>
        <w:t xml:space="preserve">: </w:t>
      </w:r>
      <w:r w:rsidR="00021B17">
        <w:rPr>
          <w:b/>
        </w:rPr>
        <w:t xml:space="preserve">RAN2 to discuss how UE acquires target cell neighbour cell </w:t>
      </w:r>
      <w:r w:rsidR="003C27E4">
        <w:rPr>
          <w:b/>
        </w:rPr>
        <w:t>assistance information</w:t>
      </w:r>
      <w:r w:rsidR="00021B17">
        <w:rPr>
          <w:b/>
        </w:rPr>
        <w:t xml:space="preserve"> during handovers</w:t>
      </w:r>
      <w:r w:rsidR="00B25D3B">
        <w:rPr>
          <w:b/>
        </w:rPr>
        <w:t>.</w:t>
      </w:r>
    </w:p>
    <w:p w14:paraId="13EF2C1A" w14:textId="78ED0C36" w:rsidR="0018139B" w:rsidRDefault="0018139B" w:rsidP="0018139B">
      <w:pPr>
        <w:pStyle w:val="Heading2"/>
      </w:pPr>
      <w:r>
        <w:t>Neighbour cell measurements</w:t>
      </w:r>
      <w:r w:rsidR="002F5304">
        <w:t xml:space="preserve"> triggering</w:t>
      </w:r>
    </w:p>
    <w:p w14:paraId="5CBFECA1" w14:textId="0FA845A9" w:rsidR="00741328" w:rsidRDefault="0018139B" w:rsidP="0018139B">
      <w:pPr>
        <w:rPr>
          <w:lang w:val="en-GB" w:eastAsia="en-US"/>
        </w:rPr>
      </w:pPr>
      <w:r>
        <w:rPr>
          <w:lang w:val="en-GB" w:eastAsia="en-US"/>
        </w:rPr>
        <w:t>For a</w:t>
      </w:r>
      <w:r w:rsidR="00214906">
        <w:rPr>
          <w:lang w:val="en-GB" w:eastAsia="en-US"/>
        </w:rPr>
        <w:t>n</w:t>
      </w:r>
      <w:r>
        <w:rPr>
          <w:lang w:val="en-GB" w:eastAsia="en-US"/>
        </w:rPr>
        <w:t xml:space="preserve"> NB-IoT UE to perfor</w:t>
      </w:r>
      <w:r w:rsidR="003E06FD">
        <w:rPr>
          <w:lang w:val="en-GB" w:eastAsia="en-US"/>
        </w:rPr>
        <w:t>m neighbour cell measurements</w:t>
      </w:r>
      <w:r>
        <w:rPr>
          <w:lang w:val="en-GB" w:eastAsia="en-US"/>
        </w:rPr>
        <w:t xml:space="preserve"> will be a rather time-consuming process involving performing lengthy measurements that in some cases may take a very long time</w:t>
      </w:r>
      <w:r w:rsidR="00D24051">
        <w:rPr>
          <w:lang w:val="en-GB" w:eastAsia="en-US"/>
        </w:rPr>
        <w:t>. The UE may also have to</w:t>
      </w:r>
      <w:r>
        <w:rPr>
          <w:lang w:val="en-GB" w:eastAsia="en-US"/>
        </w:rPr>
        <w:t xml:space="preserve"> acquir</w:t>
      </w:r>
      <w:r w:rsidR="00D24051">
        <w:rPr>
          <w:lang w:val="en-GB" w:eastAsia="en-US"/>
        </w:rPr>
        <w:t>e</w:t>
      </w:r>
      <w:r>
        <w:rPr>
          <w:lang w:val="en-GB" w:eastAsia="en-US"/>
        </w:rPr>
        <w:t xml:space="preserve"> neighbour cell ephemeris and synchroniz</w:t>
      </w:r>
      <w:r w:rsidR="00D24051">
        <w:rPr>
          <w:lang w:val="en-GB" w:eastAsia="en-US"/>
        </w:rPr>
        <w:t>e</w:t>
      </w:r>
      <w:r>
        <w:rPr>
          <w:lang w:val="en-GB" w:eastAsia="en-US"/>
        </w:rPr>
        <w:t xml:space="preserve"> to the moving neighbouring cells to measure them. </w:t>
      </w:r>
      <w:r w:rsidR="003E06FD">
        <w:rPr>
          <w:lang w:val="en-GB" w:eastAsia="en-US"/>
        </w:rPr>
        <w:t>In many use cases, performing these measurements will not be necessary as the most common IoT use case is</w:t>
      </w:r>
      <w:r w:rsidR="00D24051">
        <w:rPr>
          <w:lang w:val="en-GB" w:eastAsia="en-US"/>
        </w:rPr>
        <w:t xml:space="preserve"> to</w:t>
      </w:r>
      <w:r w:rsidR="003E06FD">
        <w:rPr>
          <w:lang w:val="en-GB" w:eastAsia="en-US"/>
        </w:rPr>
        <w:t xml:space="preserve"> deliver very small packets. Thus to enable power savings, it should be possible for device</w:t>
      </w:r>
      <w:r w:rsidR="00741328">
        <w:rPr>
          <w:lang w:val="en-GB" w:eastAsia="en-US"/>
        </w:rPr>
        <w:t>s to not perform these actions in an NTN network even if the conditions as</w:t>
      </w:r>
      <w:r w:rsidR="00D33CDF">
        <w:rPr>
          <w:lang w:val="en-GB" w:eastAsia="en-US"/>
        </w:rPr>
        <w:t xml:space="preserve"> RAN2</w:t>
      </w:r>
      <w:r w:rsidR="00741328">
        <w:rPr>
          <w:lang w:val="en-GB" w:eastAsia="en-US"/>
        </w:rPr>
        <w:t xml:space="preserve"> are currently</w:t>
      </w:r>
      <w:r w:rsidR="00D33CDF">
        <w:rPr>
          <w:lang w:val="en-GB" w:eastAsia="en-US"/>
        </w:rPr>
        <w:t xml:space="preserve"> discussing</w:t>
      </w:r>
      <w:r w:rsidR="00741328">
        <w:rPr>
          <w:lang w:val="en-GB" w:eastAsia="en-US"/>
        </w:rPr>
        <w:t xml:space="preserve"> are fulfilled. Thus we propose that RAN2 should consider other conditions for not considering to perform neighbour cell measurements. </w:t>
      </w:r>
    </w:p>
    <w:p w14:paraId="2201B3A7" w14:textId="2A086910" w:rsidR="00216998" w:rsidRDefault="002772A6" w:rsidP="00534672">
      <w:pPr>
        <w:jc w:val="both"/>
        <w:rPr>
          <w:b/>
        </w:rPr>
      </w:pPr>
      <w:r>
        <w:rPr>
          <w:b/>
        </w:rPr>
        <w:t xml:space="preserve">Proposal </w:t>
      </w:r>
      <w:r w:rsidR="00DF6C1E">
        <w:rPr>
          <w:b/>
        </w:rPr>
        <w:t>9</w:t>
      </w:r>
      <w:r>
        <w:rPr>
          <w:b/>
        </w:rPr>
        <w:t>:</w:t>
      </w:r>
      <w:r w:rsidR="00534672">
        <w:rPr>
          <w:b/>
        </w:rPr>
        <w:t xml:space="preserve"> RAN2 to consider </w:t>
      </w:r>
      <w:r w:rsidR="00722548">
        <w:rPr>
          <w:b/>
        </w:rPr>
        <w:t>use case-based</w:t>
      </w:r>
      <w:r w:rsidR="002334A8">
        <w:rPr>
          <w:b/>
        </w:rPr>
        <w:t xml:space="preserve"> / traffic-based</w:t>
      </w:r>
      <w:r w:rsidR="00534672">
        <w:rPr>
          <w:b/>
        </w:rPr>
        <w:t xml:space="preserve"> conditions for not performing neighbour cell measurements.</w:t>
      </w:r>
    </w:p>
    <w:p w14:paraId="1FB350DF" w14:textId="3D324E7B" w:rsidR="00931699" w:rsidRDefault="00931699" w:rsidP="00534672">
      <w:pPr>
        <w:jc w:val="both"/>
        <w:rPr>
          <w:b/>
        </w:rPr>
      </w:pPr>
    </w:p>
    <w:p w14:paraId="69CA929F" w14:textId="70607B19" w:rsidR="00931699" w:rsidRDefault="00931699" w:rsidP="00931699">
      <w:pPr>
        <w:pStyle w:val="Heading2"/>
      </w:pPr>
      <w:r>
        <w:lastRenderedPageBreak/>
        <w:t>Idle mode measurement triggering</w:t>
      </w:r>
    </w:p>
    <w:p w14:paraId="405F6020" w14:textId="7617B9F2" w:rsidR="00931699" w:rsidRDefault="00931699" w:rsidP="00931699">
      <w:pPr>
        <w:rPr>
          <w:lang w:val="en-GB" w:eastAsia="en-US"/>
        </w:rPr>
      </w:pPr>
      <w:r>
        <w:rPr>
          <w:lang w:val="en-GB" w:eastAsia="en-US"/>
        </w:rPr>
        <w:t xml:space="preserve">In the e-mail discussion on mobility enhancements [5], there are the following proposals: </w:t>
      </w:r>
    </w:p>
    <w:p w14:paraId="6C19254A" w14:textId="77777777" w:rsidR="00931699" w:rsidRPr="00931699" w:rsidRDefault="00931699" w:rsidP="00931699">
      <w:pPr>
        <w:rPr>
          <w:b/>
          <w:bCs/>
          <w:i/>
          <w:lang w:eastAsia="zh-CN"/>
        </w:rPr>
      </w:pPr>
      <w:r w:rsidRPr="00931699">
        <w:rPr>
          <w:b/>
          <w:bCs/>
          <w:i/>
          <w:lang w:eastAsia="zh-CN"/>
        </w:rPr>
        <w:t>Proposal 8 (14/14): for NB-IoT NTN, location-based measurement initiation can also be optionally used in RRC_IDLE for cell re-selection purposes (like in NR-NTN), with the assumption that it is up to the UE to update GNSS location.</w:t>
      </w:r>
    </w:p>
    <w:p w14:paraId="2877EFFB" w14:textId="49A7EE30" w:rsidR="00931699" w:rsidRDefault="00931699" w:rsidP="00931699">
      <w:pPr>
        <w:rPr>
          <w:lang w:val="en-GB" w:eastAsia="en-US"/>
        </w:rPr>
      </w:pPr>
      <w:r>
        <w:rPr>
          <w:lang w:val="en-GB" w:eastAsia="en-US"/>
        </w:rPr>
        <w:t xml:space="preserve">Furthermore, it was agreed in RAN2#122: </w:t>
      </w:r>
    </w:p>
    <w:p w14:paraId="79B1ADDE" w14:textId="77777777" w:rsidR="00931699" w:rsidRPr="00E07D7D" w:rsidRDefault="00931699" w:rsidP="00931699">
      <w:pPr>
        <w:pStyle w:val="Doc-text2"/>
        <w:numPr>
          <w:ilvl w:val="0"/>
          <w:numId w:val="26"/>
        </w:numPr>
        <w:pBdr>
          <w:top w:val="single" w:sz="4" w:space="1" w:color="auto"/>
          <w:left w:val="single" w:sz="4" w:space="4" w:color="auto"/>
          <w:bottom w:val="single" w:sz="4" w:space="4" w:color="auto"/>
          <w:right w:val="single" w:sz="4" w:space="4" w:color="auto"/>
        </w:pBdr>
      </w:pPr>
      <w:r w:rsidRPr="00E07D7D">
        <w:t>For earth-fixed cells, introduce t-ServiceStart for neighbor cells. If UE is aware of the t-ServiceStart of the neighbour cell then may be used (up to UE implementation) to determine when to start measurements of that neighbor cell</w:t>
      </w:r>
    </w:p>
    <w:p w14:paraId="2C12638E" w14:textId="257EE27C" w:rsidR="00931699" w:rsidRDefault="00931699" w:rsidP="00931699">
      <w:pPr>
        <w:rPr>
          <w:lang w:val="en-GB" w:eastAsia="en-US"/>
        </w:rPr>
      </w:pPr>
    </w:p>
    <w:p w14:paraId="0FC386A4" w14:textId="1545F1EF" w:rsidR="00931699" w:rsidRDefault="00931699" w:rsidP="00931699">
      <w:pPr>
        <w:rPr>
          <w:lang w:val="en-GB" w:eastAsia="en-US"/>
        </w:rPr>
      </w:pPr>
      <w:r>
        <w:rPr>
          <w:lang w:val="en-GB" w:eastAsia="en-US"/>
        </w:rPr>
        <w:t xml:space="preserve">Thus some of the connected mode measurement procedures introduced for RRC connected are also introduced for RRC idle. If t-ServiceStart is introduced for RRC connected, we think that these measurement initiation procedures may also be introduced for RRC idle. The benefit is that the UE can reduce power consumption by avoiding to measure on a frequency or cell before the t-ServiceStart. </w:t>
      </w:r>
    </w:p>
    <w:p w14:paraId="62BF14EC" w14:textId="28856784" w:rsidR="00931699" w:rsidRDefault="00931699" w:rsidP="00931699">
      <w:pPr>
        <w:jc w:val="both"/>
        <w:rPr>
          <w:b/>
        </w:rPr>
      </w:pPr>
      <w:r>
        <w:rPr>
          <w:b/>
        </w:rPr>
        <w:t xml:space="preserve">Proposal </w:t>
      </w:r>
      <w:r>
        <w:rPr>
          <w:b/>
        </w:rPr>
        <w:t>10</w:t>
      </w:r>
      <w:r>
        <w:rPr>
          <w:b/>
        </w:rPr>
        <w:t xml:space="preserve">: </w:t>
      </w:r>
      <w:r>
        <w:rPr>
          <w:b/>
        </w:rPr>
        <w:t>RAN2 to discuss using t-ServiceStart to be used for RRC idle measurement initiation procedures</w:t>
      </w:r>
      <w:r>
        <w:rPr>
          <w:b/>
        </w:rPr>
        <w:t>.</w:t>
      </w:r>
    </w:p>
    <w:p w14:paraId="4DF9ABDC" w14:textId="1ECA2BB4" w:rsidR="00931699" w:rsidRDefault="00931699" w:rsidP="00534672">
      <w:pPr>
        <w:jc w:val="both"/>
        <w:rPr>
          <w:b/>
        </w:rPr>
      </w:pPr>
    </w:p>
    <w:p w14:paraId="2A665769" w14:textId="41B4B8DD" w:rsidR="007C6BBA" w:rsidRDefault="007C6BBA">
      <w:pPr>
        <w:pStyle w:val="Heading2"/>
      </w:pPr>
      <w:r>
        <w:t>RLF procedures</w:t>
      </w:r>
    </w:p>
    <w:p w14:paraId="55536DFE" w14:textId="3F94277C" w:rsidR="007C6BBA" w:rsidRDefault="007C6BBA" w:rsidP="007C6BBA">
      <w:pPr>
        <w:pStyle w:val="PatentBody"/>
        <w:numPr>
          <w:ilvl w:val="0"/>
          <w:numId w:val="0"/>
        </w:numPr>
        <w:spacing w:after="180" w:line="240" w:lineRule="auto"/>
        <w:jc w:val="both"/>
        <w:rPr>
          <w:sz w:val="20"/>
        </w:rPr>
      </w:pPr>
      <w:r>
        <w:rPr>
          <w:sz w:val="20"/>
        </w:rPr>
        <w:t xml:space="preserve">The main mechanism for performing connected mode mobility for NB-IoT is through RLF and subsequently the RRC re-establishment procedures. The RRC re-establishment procedures allow for a UE to re-establish its connection to a cell, that may be the same cell or a new cell. During the re-establishment procedure, if the an eNB has the UE context, then the UE does not need to be reconfigured. If an eNB does not have the UE context </w:t>
      </w:r>
      <w:r w:rsidR="00980130">
        <w:rPr>
          <w:sz w:val="20"/>
        </w:rPr>
        <w:t>t</w:t>
      </w:r>
      <w:r>
        <w:rPr>
          <w:sz w:val="20"/>
        </w:rPr>
        <w:t>hen there are two alternatives, either the eNB replies with a</w:t>
      </w:r>
      <w:r w:rsidR="00980130">
        <w:rPr>
          <w:sz w:val="20"/>
        </w:rPr>
        <w:t>n</w:t>
      </w:r>
      <w:r>
        <w:rPr>
          <w:sz w:val="20"/>
        </w:rPr>
        <w:t xml:space="preserve"> </w:t>
      </w:r>
      <w:r w:rsidRPr="00980130">
        <w:rPr>
          <w:i/>
          <w:sz w:val="20"/>
        </w:rPr>
        <w:t>RRCSetup</w:t>
      </w:r>
      <w:r>
        <w:rPr>
          <w:sz w:val="20"/>
        </w:rPr>
        <w:t xml:space="preserve"> or the eNB may request the UE context from the eNB that the</w:t>
      </w:r>
      <w:r w:rsidR="004E22ED">
        <w:rPr>
          <w:sz w:val="20"/>
        </w:rPr>
        <w:t xml:space="preserve"> UE was connected to in the previously</w:t>
      </w:r>
      <w:r>
        <w:rPr>
          <w:sz w:val="20"/>
        </w:rPr>
        <w:t xml:space="preserve">. </w:t>
      </w:r>
      <w:r w:rsidR="001226A2">
        <w:rPr>
          <w:sz w:val="20"/>
        </w:rPr>
        <w:t xml:space="preserve">This procedure will be greatly useful for the RLF procedures in an NB-IoT Non-Terrestrial Network. </w:t>
      </w:r>
      <w:r>
        <w:rPr>
          <w:sz w:val="20"/>
        </w:rPr>
        <w:t xml:space="preserve"> All together this can be seen in Figure 1.</w:t>
      </w:r>
    </w:p>
    <w:p w14:paraId="7CAF8043" w14:textId="77777777" w:rsidR="007C6BBA" w:rsidRDefault="007C6BBA" w:rsidP="007C6BBA">
      <w:pPr>
        <w:pStyle w:val="PatentBody"/>
        <w:numPr>
          <w:ilvl w:val="0"/>
          <w:numId w:val="0"/>
        </w:numPr>
        <w:spacing w:after="180" w:line="240" w:lineRule="auto"/>
        <w:jc w:val="both"/>
        <w:rPr>
          <w:sz w:val="20"/>
        </w:rPr>
      </w:pPr>
    </w:p>
    <w:p w14:paraId="73D8861E" w14:textId="77777777" w:rsidR="007C6BBA" w:rsidRDefault="007C6BBA" w:rsidP="007C6BBA">
      <w:pPr>
        <w:pStyle w:val="PatentBody"/>
        <w:keepNext/>
        <w:numPr>
          <w:ilvl w:val="0"/>
          <w:numId w:val="0"/>
        </w:numPr>
        <w:spacing w:after="180" w:line="240" w:lineRule="auto"/>
        <w:jc w:val="center"/>
      </w:pPr>
      <w:r>
        <w:rPr>
          <w:noProof/>
          <w:sz w:val="20"/>
          <w:lang w:eastAsia="zh-CN"/>
        </w:rPr>
        <w:lastRenderedPageBreak/>
        <w:drawing>
          <wp:inline distT="0" distB="0" distL="0" distR="0" wp14:anchorId="6BC73069" wp14:editId="53990E13">
            <wp:extent cx="4924425" cy="4333875"/>
            <wp:effectExtent l="0" t="0" r="9525" b="9525"/>
            <wp:docPr id="1" name="Picture 1" descr="Re-establishment proced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establishment proced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4425" cy="4333875"/>
                    </a:xfrm>
                    <a:prstGeom prst="rect">
                      <a:avLst/>
                    </a:prstGeom>
                    <a:noFill/>
                    <a:ln>
                      <a:noFill/>
                    </a:ln>
                  </pic:spPr>
                </pic:pic>
              </a:graphicData>
            </a:graphic>
          </wp:inline>
        </w:drawing>
      </w:r>
    </w:p>
    <w:p w14:paraId="549E2FCC" w14:textId="029D4EE6" w:rsidR="007C6BBA" w:rsidRDefault="007C6BBA" w:rsidP="007C6BBA">
      <w:pPr>
        <w:pStyle w:val="Caption"/>
        <w:jc w:val="center"/>
        <w:rPr>
          <w:b/>
          <w:i w:val="0"/>
          <w:color w:val="000000" w:themeColor="text1"/>
          <w:sz w:val="20"/>
        </w:rPr>
      </w:pPr>
      <w:r>
        <w:rPr>
          <w:b/>
          <w:i w:val="0"/>
          <w:color w:val="000000" w:themeColor="text1"/>
        </w:rPr>
        <w:t xml:space="preserve">Figure </w:t>
      </w:r>
      <w:r>
        <w:rPr>
          <w:b/>
          <w:i w:val="0"/>
          <w:color w:val="000000" w:themeColor="text1"/>
        </w:rPr>
        <w:fldChar w:fldCharType="begin"/>
      </w:r>
      <w:r>
        <w:rPr>
          <w:b/>
          <w:i w:val="0"/>
          <w:color w:val="000000" w:themeColor="text1"/>
        </w:rPr>
        <w:instrText xml:space="preserve"> SEQ Figure \* ARABIC </w:instrText>
      </w:r>
      <w:r>
        <w:rPr>
          <w:b/>
          <w:i w:val="0"/>
          <w:color w:val="000000" w:themeColor="text1"/>
        </w:rPr>
        <w:fldChar w:fldCharType="separate"/>
      </w:r>
      <w:r w:rsidR="008B63C9">
        <w:rPr>
          <w:b/>
          <w:i w:val="0"/>
          <w:noProof/>
          <w:color w:val="000000" w:themeColor="text1"/>
        </w:rPr>
        <w:t>2</w:t>
      </w:r>
      <w:r>
        <w:rPr>
          <w:b/>
          <w:i w:val="0"/>
          <w:color w:val="000000" w:themeColor="text1"/>
        </w:rPr>
        <w:fldChar w:fldCharType="end"/>
      </w:r>
      <w:r>
        <w:rPr>
          <w:b/>
          <w:i w:val="0"/>
          <w:color w:val="000000" w:themeColor="text1"/>
        </w:rPr>
        <w:t xml:space="preserve">. RRC Re-establishment procedures. </w:t>
      </w:r>
    </w:p>
    <w:p w14:paraId="37A1EC39" w14:textId="1CC38E16" w:rsidR="007C6BBA" w:rsidRDefault="00980130" w:rsidP="007C6BBA">
      <w:pPr>
        <w:pStyle w:val="PatentBody"/>
        <w:numPr>
          <w:ilvl w:val="0"/>
          <w:numId w:val="0"/>
        </w:numPr>
        <w:spacing w:after="180" w:line="240" w:lineRule="auto"/>
        <w:jc w:val="both"/>
        <w:rPr>
          <w:sz w:val="20"/>
        </w:rPr>
      </w:pPr>
      <w:r>
        <w:rPr>
          <w:sz w:val="20"/>
        </w:rPr>
        <w:t>The enhancements that are currently being discussed with regards to the neighbour cell measurements</w:t>
      </w:r>
      <w:r w:rsidR="00D40BB8">
        <w:rPr>
          <w:sz w:val="20"/>
        </w:rPr>
        <w:t xml:space="preserve"> </w:t>
      </w:r>
      <w:r w:rsidR="001F4157">
        <w:rPr>
          <w:sz w:val="20"/>
        </w:rPr>
        <w:t>are</w:t>
      </w:r>
      <w:r w:rsidR="00D40BB8">
        <w:rPr>
          <w:sz w:val="20"/>
        </w:rPr>
        <w:t xml:space="preserve"> targeted at improving the RLF procedures in </w:t>
      </w:r>
      <w:r>
        <w:rPr>
          <w:sz w:val="20"/>
        </w:rPr>
        <w:t>NB-</w:t>
      </w:r>
      <w:r w:rsidR="00D40BB8">
        <w:rPr>
          <w:sz w:val="20"/>
        </w:rPr>
        <w:t xml:space="preserve">IoT NTN. In order to improve these procedures, we think that the handling of the UE context </w:t>
      </w:r>
      <w:r w:rsidR="00EA63FC">
        <w:rPr>
          <w:sz w:val="20"/>
        </w:rPr>
        <w:t xml:space="preserve">can </w:t>
      </w:r>
      <w:r w:rsidR="00D40BB8">
        <w:rPr>
          <w:sz w:val="20"/>
        </w:rPr>
        <w:t>also be improved. On</w:t>
      </w:r>
      <w:r w:rsidR="00EA63FC">
        <w:rPr>
          <w:sz w:val="20"/>
        </w:rPr>
        <w:t>e</w:t>
      </w:r>
      <w:r w:rsidR="00D40BB8">
        <w:rPr>
          <w:sz w:val="20"/>
        </w:rPr>
        <w:t xml:space="preserve"> such enhancement is that the UE Context is sent in advance from an eNB that is aware of the potential future eNBs that a UE will connect to after an RLF is triggered. </w:t>
      </w:r>
      <w:r w:rsidR="00EE6E39">
        <w:rPr>
          <w:sz w:val="20"/>
        </w:rPr>
        <w:t>Thus we propose that RAN2 discuss how to improve NB-IoT RLF procedures by sending the UE context in advance:</w:t>
      </w:r>
    </w:p>
    <w:p w14:paraId="4D24BDC4" w14:textId="63322BEF" w:rsidR="007C6BBA" w:rsidRPr="001E2E76" w:rsidRDefault="00EE6E39" w:rsidP="001E2E76">
      <w:pPr>
        <w:jc w:val="both"/>
        <w:rPr>
          <w:b/>
        </w:rPr>
      </w:pPr>
      <w:r>
        <w:rPr>
          <w:b/>
        </w:rPr>
        <w:t xml:space="preserve">Proposal </w:t>
      </w:r>
      <w:r w:rsidR="00DF6C1E">
        <w:rPr>
          <w:b/>
        </w:rPr>
        <w:t>1</w:t>
      </w:r>
      <w:r w:rsidR="00931699">
        <w:rPr>
          <w:b/>
        </w:rPr>
        <w:t>1</w:t>
      </w:r>
      <w:r>
        <w:rPr>
          <w:b/>
        </w:rPr>
        <w:t xml:space="preserve">: </w:t>
      </w:r>
      <w:r w:rsidR="008A0A83">
        <w:rPr>
          <w:b/>
        </w:rPr>
        <w:t>Allow</w:t>
      </w:r>
      <w:r>
        <w:rPr>
          <w:b/>
        </w:rPr>
        <w:t xml:space="preserve"> sending UE context in advance</w:t>
      </w:r>
      <w:r w:rsidR="008A0A83">
        <w:rPr>
          <w:b/>
        </w:rPr>
        <w:t xml:space="preserve"> </w:t>
      </w:r>
      <w:r w:rsidR="00661C22">
        <w:rPr>
          <w:b/>
        </w:rPr>
        <w:t>for faster</w:t>
      </w:r>
      <w:r w:rsidR="008A0A83">
        <w:rPr>
          <w:b/>
        </w:rPr>
        <w:t xml:space="preserve"> RLF procedures</w:t>
      </w:r>
      <w:r>
        <w:rPr>
          <w:b/>
        </w:rPr>
        <w:t>.</w:t>
      </w:r>
    </w:p>
    <w:p w14:paraId="5FF2457F" w14:textId="72E1A9E3" w:rsidR="00A209D6" w:rsidRPr="006E13D1" w:rsidRDefault="008C3057" w:rsidP="003F11FC">
      <w:pPr>
        <w:pStyle w:val="Heading1"/>
        <w:jc w:val="both"/>
      </w:pPr>
      <w:r>
        <w:t>Conclusion</w:t>
      </w:r>
    </w:p>
    <w:p w14:paraId="6B206649" w14:textId="12FAAF74"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7217A0">
        <w:rPr>
          <w:lang w:eastAsia="ko-KR"/>
        </w:rPr>
        <w:t>enhancements for neighbour cell measurements</w:t>
      </w:r>
      <w:r w:rsidR="00944EC6">
        <w:rPr>
          <w:lang w:eastAsia="ko-KR"/>
        </w:rPr>
        <w:t xml:space="preserve">. </w:t>
      </w:r>
      <w:r w:rsidR="007217A0">
        <w:rPr>
          <w:lang w:eastAsia="ko-KR"/>
        </w:rPr>
        <w:t>We have the following observations and proposals:</w:t>
      </w:r>
    </w:p>
    <w:p w14:paraId="43AF7291" w14:textId="77777777" w:rsidR="00CB2E76" w:rsidRPr="00D32F85" w:rsidRDefault="00CB2E76" w:rsidP="00CB2E76">
      <w:pPr>
        <w:pStyle w:val="PatentBody"/>
        <w:numPr>
          <w:ilvl w:val="0"/>
          <w:numId w:val="0"/>
        </w:numPr>
        <w:spacing w:after="180" w:line="240" w:lineRule="auto"/>
        <w:jc w:val="both"/>
        <w:rPr>
          <w:b/>
          <w:sz w:val="20"/>
          <w:lang w:val="en-US"/>
        </w:rPr>
      </w:pPr>
      <w:r w:rsidRPr="00870576">
        <w:rPr>
          <w:b/>
          <w:sz w:val="20"/>
          <w:lang w:val="en-US"/>
        </w:rPr>
        <w:t xml:space="preserve">Observation 1: </w:t>
      </w:r>
      <w:r>
        <w:rPr>
          <w:b/>
          <w:sz w:val="20"/>
          <w:lang w:val="en-US"/>
        </w:rPr>
        <w:t>To integrate NTN with a terrestrial network, an inter or intra-frequency should be able to be NTN, TN or both NTN and TN</w:t>
      </w:r>
      <w:r w:rsidRPr="00870576">
        <w:rPr>
          <w:b/>
          <w:sz w:val="20"/>
          <w:lang w:val="en-US"/>
        </w:rPr>
        <w:t xml:space="preserve">. </w:t>
      </w:r>
    </w:p>
    <w:p w14:paraId="369968FF" w14:textId="53913FA3" w:rsidR="00CB2E76" w:rsidRDefault="00CB2E76" w:rsidP="00CB2E76">
      <w:pPr>
        <w:pStyle w:val="PatentBody"/>
        <w:numPr>
          <w:ilvl w:val="0"/>
          <w:numId w:val="0"/>
        </w:numPr>
        <w:spacing w:after="180" w:line="240" w:lineRule="auto"/>
        <w:jc w:val="both"/>
        <w:rPr>
          <w:b/>
          <w:sz w:val="20"/>
          <w:lang w:val="en-US"/>
        </w:rPr>
      </w:pPr>
      <w:r w:rsidRPr="00870576">
        <w:rPr>
          <w:b/>
          <w:sz w:val="20"/>
          <w:lang w:val="en-US"/>
        </w:rPr>
        <w:t xml:space="preserve">Observation </w:t>
      </w:r>
      <w:r>
        <w:rPr>
          <w:b/>
          <w:sz w:val="20"/>
          <w:lang w:val="en-US"/>
        </w:rPr>
        <w:t>2</w:t>
      </w:r>
      <w:r w:rsidRPr="00870576">
        <w:rPr>
          <w:b/>
          <w:sz w:val="20"/>
          <w:lang w:val="en-US"/>
        </w:rPr>
        <w:t xml:space="preserve">: </w:t>
      </w:r>
      <w:r>
        <w:rPr>
          <w:b/>
          <w:sz w:val="20"/>
          <w:lang w:val="en-US"/>
        </w:rPr>
        <w:t>An intra- or inter-frequency cell may have the same ephemeris as serving cell</w:t>
      </w:r>
      <w:r w:rsidRPr="00870576">
        <w:rPr>
          <w:b/>
          <w:sz w:val="20"/>
          <w:lang w:val="en-US"/>
        </w:rPr>
        <w:t xml:space="preserve">. </w:t>
      </w:r>
    </w:p>
    <w:p w14:paraId="5BEA5326" w14:textId="77777777" w:rsidR="00986FD2" w:rsidRPr="0065352E" w:rsidRDefault="00986FD2" w:rsidP="00986FD2">
      <w:pPr>
        <w:pStyle w:val="PatentBody"/>
        <w:numPr>
          <w:ilvl w:val="0"/>
          <w:numId w:val="0"/>
        </w:numPr>
        <w:spacing w:after="180" w:line="240" w:lineRule="auto"/>
        <w:jc w:val="both"/>
        <w:rPr>
          <w:b/>
          <w:sz w:val="20"/>
          <w:lang w:val="en-US"/>
        </w:rPr>
      </w:pPr>
      <w:r w:rsidRPr="00870576">
        <w:rPr>
          <w:b/>
          <w:sz w:val="20"/>
          <w:lang w:val="en-US"/>
        </w:rPr>
        <w:t xml:space="preserve">Observation </w:t>
      </w:r>
      <w:r>
        <w:rPr>
          <w:b/>
          <w:sz w:val="20"/>
          <w:lang w:val="en-US"/>
        </w:rPr>
        <w:t>3</w:t>
      </w:r>
      <w:r w:rsidRPr="00870576">
        <w:rPr>
          <w:b/>
          <w:sz w:val="20"/>
          <w:lang w:val="en-US"/>
        </w:rPr>
        <w:t xml:space="preserve">: </w:t>
      </w:r>
      <w:r>
        <w:rPr>
          <w:b/>
          <w:sz w:val="20"/>
          <w:lang w:val="en-US"/>
        </w:rPr>
        <w:t>SIBxx cannot be acquired by UE implementation in RRC connected mode in IoT NTN</w:t>
      </w:r>
      <w:r w:rsidRPr="00870576">
        <w:rPr>
          <w:b/>
          <w:sz w:val="20"/>
          <w:lang w:val="en-US"/>
        </w:rPr>
        <w:t xml:space="preserve">. </w:t>
      </w:r>
    </w:p>
    <w:p w14:paraId="064338E5" w14:textId="77777777" w:rsidR="00986FD2" w:rsidRPr="00D32F85" w:rsidRDefault="00986FD2" w:rsidP="00CB2E76">
      <w:pPr>
        <w:pStyle w:val="PatentBody"/>
        <w:numPr>
          <w:ilvl w:val="0"/>
          <w:numId w:val="0"/>
        </w:numPr>
        <w:spacing w:after="180" w:line="240" w:lineRule="auto"/>
        <w:jc w:val="both"/>
        <w:rPr>
          <w:b/>
          <w:sz w:val="20"/>
          <w:lang w:val="en-US"/>
        </w:rPr>
      </w:pPr>
    </w:p>
    <w:p w14:paraId="119F1B5C" w14:textId="77777777" w:rsidR="007217A0" w:rsidRPr="00F97E01" w:rsidRDefault="007217A0" w:rsidP="00572337">
      <w:pPr>
        <w:spacing w:after="60"/>
        <w:rPr>
          <w:lang w:eastAsia="ko-KR"/>
        </w:rPr>
      </w:pPr>
    </w:p>
    <w:p w14:paraId="4F8AC28B" w14:textId="77777777" w:rsidR="00CB2E76" w:rsidRDefault="00CB2E76" w:rsidP="00CB2E76">
      <w:pPr>
        <w:jc w:val="both"/>
        <w:rPr>
          <w:b/>
        </w:rPr>
      </w:pPr>
      <w:r>
        <w:rPr>
          <w:b/>
        </w:rPr>
        <w:t>Proposal 1: Enable signaling that an inter or intra-frequency is NTN, TN or both TN and NTN.</w:t>
      </w:r>
    </w:p>
    <w:p w14:paraId="194ABD6F" w14:textId="77777777" w:rsidR="00CB2E76" w:rsidRPr="00027970" w:rsidRDefault="00CB2E76" w:rsidP="00CB2E76">
      <w:pPr>
        <w:jc w:val="both"/>
        <w:rPr>
          <w:b/>
        </w:rPr>
      </w:pPr>
      <w:r>
        <w:rPr>
          <w:b/>
        </w:rPr>
        <w:t>Proposal 2: Introduce choice structure in inter and intra-frequency signaling to indicate that the frequency is NTN, TN or both NTN and TN.</w:t>
      </w:r>
    </w:p>
    <w:p w14:paraId="5E0FF478" w14:textId="15947BB6" w:rsidR="00CB2E76" w:rsidRPr="00027970" w:rsidRDefault="00CB2E76" w:rsidP="00CB2E76">
      <w:pPr>
        <w:jc w:val="both"/>
        <w:rPr>
          <w:b/>
        </w:rPr>
      </w:pPr>
      <w:r>
        <w:rPr>
          <w:b/>
        </w:rPr>
        <w:t xml:space="preserve">Proposal 3: Agree </w:t>
      </w:r>
      <w:r w:rsidR="00986FD2">
        <w:rPr>
          <w:b/>
        </w:rPr>
        <w:t xml:space="preserve">TP </w:t>
      </w:r>
      <w:r>
        <w:rPr>
          <w:b/>
        </w:rPr>
        <w:t>in appendix A1 and A2.</w:t>
      </w:r>
    </w:p>
    <w:p w14:paraId="41105234" w14:textId="77777777" w:rsidR="00986FD2" w:rsidRPr="00DF6C1E" w:rsidRDefault="00986FD2" w:rsidP="00986FD2">
      <w:pPr>
        <w:jc w:val="both"/>
        <w:rPr>
          <w:b/>
        </w:rPr>
      </w:pPr>
      <w:r>
        <w:rPr>
          <w:b/>
        </w:rPr>
        <w:lastRenderedPageBreak/>
        <w:t>Proposal 4: To indicate a intra or inter-frequency (cell) having the same ephemeris as serving cell, either explicit indication in SIB3 and SIB5, or implicit via pre-defined satelliteId.</w:t>
      </w:r>
    </w:p>
    <w:p w14:paraId="4CE80605" w14:textId="77777777" w:rsidR="00986FD2" w:rsidRDefault="00986FD2" w:rsidP="00986FD2">
      <w:pPr>
        <w:jc w:val="both"/>
        <w:rPr>
          <w:b/>
        </w:rPr>
      </w:pPr>
      <w:r>
        <w:rPr>
          <w:b/>
        </w:rPr>
        <w:t xml:space="preserve">Proposal 5: UE acquires SIBxx during T318, i.e when SIB31 is acquired. </w:t>
      </w:r>
    </w:p>
    <w:p w14:paraId="1F07EB71" w14:textId="77777777" w:rsidR="00986FD2" w:rsidRDefault="00986FD2" w:rsidP="00986FD2">
      <w:pPr>
        <w:jc w:val="both"/>
        <w:rPr>
          <w:b/>
        </w:rPr>
      </w:pPr>
      <w:r>
        <w:rPr>
          <w:b/>
        </w:rPr>
        <w:t xml:space="preserve">Proposal 6: SIBxx validity duration is introduced to guide re-acquiring SIBxx. If not present, the UE acquires SIBxx in every T318 opportunity. </w:t>
      </w:r>
    </w:p>
    <w:p w14:paraId="55C87631" w14:textId="77777777" w:rsidR="00986FD2" w:rsidRDefault="00986FD2" w:rsidP="00986FD2">
      <w:pPr>
        <w:jc w:val="both"/>
        <w:rPr>
          <w:b/>
        </w:rPr>
      </w:pPr>
      <w:r>
        <w:rPr>
          <w:b/>
        </w:rPr>
        <w:t xml:space="preserve">Proposal 7: SIBxx validity duration determines the next T318 duration where SIBxx should be acquired. </w:t>
      </w:r>
    </w:p>
    <w:p w14:paraId="570138B2" w14:textId="77777777" w:rsidR="00986FD2" w:rsidRPr="006C13E8" w:rsidRDefault="00986FD2" w:rsidP="00986FD2">
      <w:pPr>
        <w:jc w:val="both"/>
        <w:rPr>
          <w:b/>
        </w:rPr>
      </w:pPr>
      <w:r>
        <w:rPr>
          <w:b/>
        </w:rPr>
        <w:t>Proposal 8: RAN2 to discuss how UE acquires target cell neighbour cell assistance information during handovers.</w:t>
      </w:r>
    </w:p>
    <w:p w14:paraId="53651B47" w14:textId="39B967D2" w:rsidR="00986FD2" w:rsidRDefault="00986FD2" w:rsidP="00986FD2">
      <w:pPr>
        <w:jc w:val="both"/>
        <w:rPr>
          <w:b/>
        </w:rPr>
      </w:pPr>
      <w:r>
        <w:rPr>
          <w:b/>
        </w:rPr>
        <w:t>Proposal 9: RAN2 to consider use case-based / traffic-based conditions for not performing neighbour cell measurements.</w:t>
      </w:r>
    </w:p>
    <w:p w14:paraId="18D0C705" w14:textId="078F1003" w:rsidR="00931699" w:rsidRDefault="00931699" w:rsidP="00986FD2">
      <w:pPr>
        <w:jc w:val="both"/>
        <w:rPr>
          <w:b/>
        </w:rPr>
      </w:pPr>
      <w:r>
        <w:rPr>
          <w:b/>
        </w:rPr>
        <w:t>Proposal 10: RAN2 to discuss using t-ServiceStart to be used for RRC idle measurement initiation procedures.</w:t>
      </w:r>
    </w:p>
    <w:p w14:paraId="7B21ABCB" w14:textId="63A7C834" w:rsidR="00986FD2" w:rsidRPr="001E2E76" w:rsidRDefault="00986FD2" w:rsidP="00E97F72">
      <w:pPr>
        <w:jc w:val="both"/>
        <w:rPr>
          <w:b/>
        </w:rPr>
      </w:pPr>
      <w:r>
        <w:rPr>
          <w:b/>
        </w:rPr>
        <w:t>Proposal 1</w:t>
      </w:r>
      <w:r w:rsidR="00931699">
        <w:rPr>
          <w:b/>
        </w:rPr>
        <w:t>1</w:t>
      </w:r>
      <w:r>
        <w:rPr>
          <w:b/>
        </w:rPr>
        <w:t>: Allow sending UE context in advance for faster RLF procedures.</w:t>
      </w:r>
    </w:p>
    <w:p w14:paraId="6408D72B" w14:textId="59651DF4" w:rsidR="0083484D" w:rsidRPr="00FF7C4E" w:rsidRDefault="00051DF8" w:rsidP="0083484D">
      <w:pPr>
        <w:pStyle w:val="Heading1"/>
      </w:pPr>
      <w:r>
        <w:t>Reference</w:t>
      </w:r>
      <w:r w:rsidR="0083484D" w:rsidRPr="00001886">
        <w:t xml:space="preserve"> </w:t>
      </w:r>
    </w:p>
    <w:p w14:paraId="69C535A8" w14:textId="4DAD72D7" w:rsidR="00D32165" w:rsidRPr="00D32165" w:rsidRDefault="00D32165" w:rsidP="00BF409E">
      <w:pPr>
        <w:pStyle w:val="references"/>
        <w:spacing w:after="180" w:line="240" w:lineRule="auto"/>
        <w:rPr>
          <w:szCs w:val="20"/>
        </w:rPr>
      </w:pPr>
      <w:r>
        <w:rPr>
          <w:rFonts w:ascii="Arial" w:hAnsi="Arial" w:cs="Arial"/>
          <w:szCs w:val="20"/>
        </w:rPr>
        <w:t>RP-213596, New WID on IoT NTN enhancements, Mediatek Inc., RAN#94-e, December 2021</w:t>
      </w:r>
    </w:p>
    <w:p w14:paraId="40BAB3B2" w14:textId="746ADA8A" w:rsidR="00D32165" w:rsidRPr="002826F7" w:rsidRDefault="00D32165" w:rsidP="00BF409E">
      <w:pPr>
        <w:pStyle w:val="references"/>
        <w:spacing w:after="180" w:line="240" w:lineRule="auto"/>
        <w:rPr>
          <w:szCs w:val="20"/>
        </w:rPr>
      </w:pPr>
      <w:r>
        <w:rPr>
          <w:rFonts w:ascii="Arial" w:hAnsi="Arial" w:cs="Arial"/>
          <w:szCs w:val="20"/>
        </w:rPr>
        <w:t>RP-223519, Revised WID on IoT NTN enhancements, Mediatek Inc., RAN#98-e, December 2022</w:t>
      </w:r>
    </w:p>
    <w:p w14:paraId="424EC61C" w14:textId="43373299" w:rsidR="002826F7" w:rsidRPr="005525D5" w:rsidRDefault="002826F7" w:rsidP="00BF409E">
      <w:pPr>
        <w:pStyle w:val="references"/>
        <w:spacing w:after="180" w:line="240" w:lineRule="auto"/>
        <w:rPr>
          <w:szCs w:val="20"/>
        </w:rPr>
      </w:pPr>
      <w:r>
        <w:rPr>
          <w:rFonts w:ascii="Arial" w:hAnsi="Arial" w:cs="Arial"/>
          <w:szCs w:val="20"/>
        </w:rPr>
        <w:t xml:space="preserve">R2-2306954, 36331 running CR for IoT NTN, Huawei, RAN2#122, May 2023. </w:t>
      </w:r>
    </w:p>
    <w:p w14:paraId="269E51BC" w14:textId="77777777" w:rsidR="00931699" w:rsidRPr="00931699" w:rsidRDefault="002826F7" w:rsidP="00ED4FE8">
      <w:pPr>
        <w:pStyle w:val="references"/>
        <w:spacing w:after="180" w:line="240" w:lineRule="auto"/>
        <w:rPr>
          <w:szCs w:val="20"/>
        </w:rPr>
      </w:pPr>
      <w:r>
        <w:rPr>
          <w:rFonts w:ascii="Arial" w:hAnsi="Arial" w:cs="Arial"/>
          <w:szCs w:val="20"/>
        </w:rPr>
        <w:t>R2-2306664, [offline-102] Mobility enhancements – second round, Qualcomm, RAN2#122, May 2023.</w:t>
      </w:r>
    </w:p>
    <w:p w14:paraId="0BA5D705" w14:textId="0D9EC0EF" w:rsidR="00ED4FE8" w:rsidRPr="00931699" w:rsidRDefault="00931699" w:rsidP="00931699">
      <w:pPr>
        <w:pStyle w:val="references"/>
        <w:spacing w:after="180" w:line="240" w:lineRule="auto"/>
        <w:rPr>
          <w:rFonts w:ascii="Arial" w:hAnsi="Arial" w:cs="Arial"/>
          <w:szCs w:val="20"/>
        </w:rPr>
      </w:pPr>
      <w:r w:rsidRPr="00931699">
        <w:rPr>
          <w:rFonts w:ascii="Arial" w:hAnsi="Arial" w:cs="Arial"/>
          <w:szCs w:val="20"/>
        </w:rPr>
        <w:t>R2-2307192, Report of [</w:t>
      </w:r>
      <w:r>
        <w:rPr>
          <w:rFonts w:ascii="Arial" w:hAnsi="Arial" w:cs="Arial"/>
          <w:szCs w:val="20"/>
        </w:rPr>
        <w:t>Post122</w:t>
      </w:r>
      <w:r w:rsidRPr="00931699">
        <w:rPr>
          <w:rFonts w:ascii="Arial" w:hAnsi="Arial" w:cs="Arial"/>
          <w:szCs w:val="20"/>
        </w:rPr>
        <w:t>][</w:t>
      </w:r>
      <w:r>
        <w:rPr>
          <w:rFonts w:ascii="Arial" w:hAnsi="Arial" w:cs="Arial"/>
          <w:szCs w:val="20"/>
        </w:rPr>
        <w:t>112</w:t>
      </w:r>
      <w:r w:rsidRPr="00931699">
        <w:rPr>
          <w:rFonts w:ascii="Arial" w:hAnsi="Arial" w:cs="Arial"/>
          <w:szCs w:val="20"/>
        </w:rPr>
        <w:t>][</w:t>
      </w:r>
      <w:r>
        <w:rPr>
          <w:rFonts w:ascii="Arial" w:hAnsi="Arial" w:cs="Arial"/>
          <w:szCs w:val="20"/>
        </w:rPr>
        <w:t>IoT NTN enh</w:t>
      </w:r>
      <w:r w:rsidRPr="00931699">
        <w:rPr>
          <w:rFonts w:ascii="Arial" w:hAnsi="Arial" w:cs="Arial"/>
          <w:szCs w:val="20"/>
        </w:rPr>
        <w:t xml:space="preserve">] Mobility enhancements, Mediatek, RAN2#123, August 2023. </w:t>
      </w:r>
      <w:r w:rsidR="002826F7" w:rsidRPr="00931699">
        <w:rPr>
          <w:rFonts w:ascii="Arial" w:hAnsi="Arial" w:cs="Arial"/>
          <w:szCs w:val="20"/>
        </w:rPr>
        <w:t xml:space="preserve"> </w:t>
      </w:r>
      <w:bookmarkStart w:id="0" w:name="_GoBack"/>
      <w:bookmarkEnd w:id="0"/>
    </w:p>
    <w:p w14:paraId="3B84B2C1" w14:textId="7FF500AF" w:rsidR="0004383E" w:rsidRPr="0004383E" w:rsidRDefault="0004383E" w:rsidP="0004383E">
      <w:pPr>
        <w:rPr>
          <w:lang w:eastAsia="en-US"/>
        </w:rPr>
      </w:pPr>
    </w:p>
    <w:p w14:paraId="17003FF1" w14:textId="41051D01" w:rsidR="001767C8" w:rsidRDefault="001767C8">
      <w:pPr>
        <w:pStyle w:val="Heading1"/>
      </w:pPr>
      <w:r>
        <w:t>Appendix</w:t>
      </w:r>
    </w:p>
    <w:p w14:paraId="5268EBB5" w14:textId="77777777" w:rsidR="001767C8" w:rsidRPr="001767C8" w:rsidRDefault="001767C8" w:rsidP="001767C8">
      <w:pPr>
        <w:rPr>
          <w:lang w:val="en-GB" w:eastAsia="en-US"/>
        </w:rPr>
      </w:pPr>
    </w:p>
    <w:p w14:paraId="23C5ADC8" w14:textId="0EEF5840" w:rsidR="00630079" w:rsidRDefault="00630079" w:rsidP="00630079">
      <w:pPr>
        <w:pStyle w:val="Heading2"/>
      </w:pPr>
      <w:r>
        <w:t>A1</w:t>
      </w:r>
    </w:p>
    <w:p w14:paraId="2D3E3F6A" w14:textId="5F2F6599" w:rsidR="00BF409E" w:rsidRPr="00BF409E" w:rsidRDefault="00BF409E" w:rsidP="00BF409E">
      <w:pPr>
        <w:jc w:val="center"/>
        <w:rPr>
          <w:color w:val="FF0000"/>
          <w:lang w:val="en-GB" w:eastAsia="en-US"/>
        </w:rPr>
      </w:pPr>
      <w:r w:rsidRPr="00BF409E">
        <w:rPr>
          <w:color w:val="FF0000"/>
          <w:lang w:val="en-GB" w:eastAsia="en-US"/>
        </w:rPr>
        <w:t>------------------------ 36.331 R2-2306954  ------------------------</w:t>
      </w:r>
    </w:p>
    <w:p w14:paraId="74165A5D" w14:textId="77777777" w:rsidR="00BF409E" w:rsidRPr="0078356C" w:rsidRDefault="00BF409E" w:rsidP="00BF409E">
      <w:pPr>
        <w:keepNext/>
        <w:keepLines/>
        <w:spacing w:before="120"/>
        <w:ind w:left="1418" w:hanging="1418"/>
        <w:outlineLvl w:val="3"/>
        <w:rPr>
          <w:i/>
          <w:noProof/>
          <w:sz w:val="24"/>
        </w:rPr>
      </w:pPr>
      <w:bookmarkStart w:id="1" w:name="_Toc20487245"/>
      <w:bookmarkStart w:id="2" w:name="_Toc29342540"/>
      <w:bookmarkStart w:id="3" w:name="_Toc29343679"/>
      <w:bookmarkStart w:id="4" w:name="_Toc36566941"/>
      <w:bookmarkStart w:id="5" w:name="_Toc36810379"/>
      <w:bookmarkStart w:id="6" w:name="_Toc36846743"/>
      <w:bookmarkStart w:id="7" w:name="_Toc36939396"/>
      <w:bookmarkStart w:id="8" w:name="_Toc37082376"/>
      <w:bookmarkStart w:id="9" w:name="_Toc46481008"/>
      <w:bookmarkStart w:id="10" w:name="_Toc46482242"/>
      <w:bookmarkStart w:id="11" w:name="_Toc46483476"/>
      <w:bookmarkStart w:id="12" w:name="_Toc131098372"/>
      <w:r w:rsidRPr="0078356C">
        <w:rPr>
          <w:sz w:val="24"/>
        </w:rPr>
        <w:t>–</w:t>
      </w:r>
      <w:r w:rsidRPr="0078356C">
        <w:rPr>
          <w:sz w:val="24"/>
        </w:rPr>
        <w:tab/>
      </w:r>
      <w:r w:rsidRPr="0078356C">
        <w:rPr>
          <w:i/>
          <w:noProof/>
          <w:sz w:val="24"/>
        </w:rPr>
        <w:t>SystemInformationBlockType3</w:t>
      </w:r>
      <w:bookmarkEnd w:id="1"/>
      <w:bookmarkEnd w:id="2"/>
      <w:bookmarkEnd w:id="3"/>
      <w:bookmarkEnd w:id="4"/>
      <w:bookmarkEnd w:id="5"/>
      <w:bookmarkEnd w:id="6"/>
      <w:bookmarkEnd w:id="7"/>
      <w:bookmarkEnd w:id="8"/>
      <w:bookmarkEnd w:id="9"/>
      <w:bookmarkEnd w:id="10"/>
      <w:bookmarkEnd w:id="11"/>
      <w:bookmarkEnd w:id="12"/>
    </w:p>
    <w:p w14:paraId="1895867E" w14:textId="77777777" w:rsidR="00BF409E" w:rsidRPr="00BF409E" w:rsidRDefault="00BF409E" w:rsidP="00BF409E">
      <w:pPr>
        <w:rPr>
          <w:rFonts w:ascii="Times New Roman" w:hAnsi="Times New Roman" w:cs="Times New Roman"/>
        </w:rPr>
      </w:pPr>
      <w:r w:rsidRPr="00BF409E">
        <w:rPr>
          <w:rFonts w:ascii="Times New Roman" w:hAnsi="Times New Roman" w:cs="Times New Roman"/>
        </w:rPr>
        <w:t xml:space="preserve">The IE </w:t>
      </w:r>
      <w:r w:rsidRPr="00BF409E">
        <w:rPr>
          <w:rFonts w:ascii="Times New Roman" w:hAnsi="Times New Roman" w:cs="Times New Roman"/>
          <w:i/>
          <w:noProof/>
        </w:rPr>
        <w:t>SystemInformationBlockType3</w:t>
      </w:r>
      <w:r w:rsidRPr="00BF409E">
        <w:rPr>
          <w:rFonts w:ascii="Times New Roman" w:hAnsi="Times New Roman" w:cs="Times New Roman"/>
        </w:rP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3B55480C" w14:textId="77777777" w:rsidR="00BF409E" w:rsidRPr="0078356C" w:rsidRDefault="00BF409E" w:rsidP="00BF409E">
      <w:pPr>
        <w:keepNext/>
        <w:keepLines/>
        <w:spacing w:before="60"/>
        <w:jc w:val="center"/>
        <w:rPr>
          <w:b/>
          <w:bCs/>
          <w:i/>
          <w:iCs/>
        </w:rPr>
      </w:pPr>
      <w:r w:rsidRPr="0078356C">
        <w:rPr>
          <w:b/>
          <w:bCs/>
          <w:i/>
          <w:iCs/>
          <w:noProof/>
        </w:rPr>
        <w:t xml:space="preserve">SystemInformationBlockType3 </w:t>
      </w:r>
      <w:r w:rsidRPr="0078356C">
        <w:rPr>
          <w:b/>
          <w:bCs/>
          <w:iCs/>
          <w:noProof/>
        </w:rPr>
        <w:t>information element</w:t>
      </w:r>
    </w:p>
    <w:p w14:paraId="51B9B7A5"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 ASN1START</w:t>
      </w:r>
    </w:p>
    <w:p w14:paraId="5CC7132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3598D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SystemInformationBlockType3 ::=</w:t>
      </w:r>
      <w:r w:rsidRPr="0078356C">
        <w:rPr>
          <w:rFonts w:ascii="Courier New" w:hAnsi="Courier New"/>
          <w:noProof/>
          <w:sz w:val="16"/>
        </w:rPr>
        <w:tab/>
      </w:r>
      <w:r w:rsidRPr="0078356C">
        <w:rPr>
          <w:rFonts w:ascii="Courier New" w:hAnsi="Courier New"/>
          <w:noProof/>
          <w:sz w:val="16"/>
        </w:rPr>
        <w:tab/>
        <w:t>SEQUENCE {</w:t>
      </w:r>
    </w:p>
    <w:p w14:paraId="0F34CD9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cellReselectionInfoCommon</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SEQUENCE {</w:t>
      </w:r>
    </w:p>
    <w:p w14:paraId="77BEF144"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q-Hyst</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ENUMERATED {</w:t>
      </w:r>
    </w:p>
    <w:p w14:paraId="733AA36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dB0, dB1, dB2, dB3, dB4, dB5, dB6, dB8, dB10,</w:t>
      </w:r>
    </w:p>
    <w:p w14:paraId="2B9AACD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dB12, dB14, dB16, dB18, dB20, dB22, dB24},</w:t>
      </w:r>
    </w:p>
    <w:p w14:paraId="67E462A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speedStateReselectionPars</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SEQUENCE {</w:t>
      </w:r>
    </w:p>
    <w:p w14:paraId="3FAA931D"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mobilityStateParameters</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MobilityStateParameters,</w:t>
      </w:r>
    </w:p>
    <w:p w14:paraId="0DDA9A94"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q-HystSF</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SEQUENCE {</w:t>
      </w:r>
    </w:p>
    <w:p w14:paraId="1668C77B"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sf-Medium</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ENUMERATED {</w:t>
      </w:r>
    </w:p>
    <w:p w14:paraId="4CB9778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dB-6, dB-4, dB-2, dB0},</w:t>
      </w:r>
    </w:p>
    <w:p w14:paraId="022A3DB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sf-High</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ENUMERATED {</w:t>
      </w:r>
    </w:p>
    <w:p w14:paraId="298E9BF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dB-6, dB-4, dB-2, dB0}</w:t>
      </w:r>
    </w:p>
    <w:p w14:paraId="5F02A16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lastRenderedPageBreak/>
        <w:tab/>
      </w:r>
      <w:r w:rsidRPr="0078356C">
        <w:rPr>
          <w:rFonts w:ascii="Courier New" w:hAnsi="Courier New"/>
          <w:noProof/>
          <w:sz w:val="16"/>
        </w:rPr>
        <w:tab/>
      </w:r>
      <w:r w:rsidRPr="0078356C">
        <w:rPr>
          <w:rFonts w:ascii="Courier New" w:hAnsi="Courier New"/>
          <w:noProof/>
          <w:sz w:val="16"/>
        </w:rPr>
        <w:tab/>
        <w:t>}</w:t>
      </w:r>
    </w:p>
    <w:p w14:paraId="02F61C1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36A0A95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4C8D930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cellReselectionServingFreqInfo</w:t>
      </w:r>
      <w:r w:rsidRPr="0078356C">
        <w:rPr>
          <w:rFonts w:ascii="Courier New" w:hAnsi="Courier New"/>
          <w:noProof/>
          <w:sz w:val="16"/>
        </w:rPr>
        <w:tab/>
      </w:r>
      <w:r w:rsidRPr="0078356C">
        <w:rPr>
          <w:rFonts w:ascii="Courier New" w:hAnsi="Courier New"/>
          <w:noProof/>
          <w:sz w:val="16"/>
        </w:rPr>
        <w:tab/>
        <w:t>SEQUENCE {</w:t>
      </w:r>
    </w:p>
    <w:p w14:paraId="6E4D4568"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s-NonIntraSearch</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ReselectionThreshold</w:t>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256CA1E4"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threshServingLow</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ReselectionThreshold,</w:t>
      </w:r>
    </w:p>
    <w:p w14:paraId="538B6C16"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cellReselectionPriority</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CellReselectionPriority</w:t>
      </w:r>
    </w:p>
    <w:p w14:paraId="26BE740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73767A9F"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intraFreqCellReselectionInfo</w:t>
      </w:r>
      <w:r w:rsidRPr="0078356C">
        <w:rPr>
          <w:rFonts w:ascii="Courier New" w:hAnsi="Courier New"/>
          <w:noProof/>
          <w:sz w:val="16"/>
        </w:rPr>
        <w:tab/>
      </w:r>
      <w:r w:rsidRPr="0078356C">
        <w:rPr>
          <w:rFonts w:ascii="Courier New" w:hAnsi="Courier New"/>
          <w:noProof/>
          <w:sz w:val="16"/>
        </w:rPr>
        <w:tab/>
        <w:t>SEQUENCE {</w:t>
      </w:r>
    </w:p>
    <w:p w14:paraId="234B218C"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q-RxLevMin</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Q-RxLevMin,</w:t>
      </w:r>
    </w:p>
    <w:p w14:paraId="1452AE0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p-Max</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P-Max</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42EB4F4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s-IntraSearch</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ReselectionThreshold</w:t>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584C7576"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allowedMeasBandwidth</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AllowedMeasBandwidth</w:t>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xml:space="preserve">-- </w:t>
      </w:r>
      <w:bookmarkStart w:id="13" w:name="OLE_LINK42"/>
      <w:bookmarkStart w:id="14" w:name="OLE_LINK48"/>
      <w:r w:rsidRPr="0078356C">
        <w:rPr>
          <w:rFonts w:ascii="Courier New" w:hAnsi="Courier New"/>
          <w:noProof/>
          <w:sz w:val="16"/>
        </w:rPr>
        <w:t>Need OP</w:t>
      </w:r>
      <w:bookmarkEnd w:id="13"/>
      <w:bookmarkEnd w:id="14"/>
    </w:p>
    <w:p w14:paraId="08430B95"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presenceAntennaPort1</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PresenceAntennaPort1,</w:t>
      </w:r>
    </w:p>
    <w:p w14:paraId="0F20133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neighCellConfig</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NeighCellConfig,</w:t>
      </w:r>
    </w:p>
    <w:p w14:paraId="5C8D244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t-ReselectionEUTRA</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T-Reselection,</w:t>
      </w:r>
    </w:p>
    <w:p w14:paraId="2DB4A935"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t-ReselectionEUTRA-SF</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SpeedStateScaleFactors</w:t>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06CC16B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5E8F663B"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3E51CEC8"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lateNonCriticalExtension</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OCTET STRING (CONTAINING SystemInformationBlockType3-v10j0-IEs)</w:t>
      </w:r>
      <w:r w:rsidRPr="0078356C">
        <w:rPr>
          <w:rFonts w:ascii="Courier New" w:hAnsi="Courier New"/>
          <w:noProof/>
          <w:sz w:val="16"/>
        </w:rPr>
        <w:tab/>
        <w:t>OPTIONAL,</w:t>
      </w:r>
    </w:p>
    <w:p w14:paraId="6376B754"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r w:rsidRPr="0078356C">
        <w:rPr>
          <w:rFonts w:ascii="Courier New" w:hAnsi="Courier New"/>
          <w:noProof/>
          <w:sz w:val="16"/>
        </w:rPr>
        <w:tab/>
        <w:t>s-IntraSearch-v920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SEQUENCE {</w:t>
      </w:r>
    </w:p>
    <w:p w14:paraId="5C64083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s-IntraSearchP-r9</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ReselectionThreshold,</w:t>
      </w:r>
    </w:p>
    <w:p w14:paraId="049B81F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s-IntraSearchQ-r9</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ReselectionThresholdQ-r9</w:t>
      </w:r>
    </w:p>
    <w:p w14:paraId="5CD4C63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69C58A7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s-NonIntraSearch-v920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SEQUENCE {</w:t>
      </w:r>
    </w:p>
    <w:p w14:paraId="5A5CF60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s-NonIntraSearchP-r9</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ReselectionThreshold,</w:t>
      </w:r>
    </w:p>
    <w:p w14:paraId="3B584B3B"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s-NonIntraSearchQ-r9</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ReselectionThresholdQ-r9</w:t>
      </w:r>
    </w:p>
    <w:p w14:paraId="454AEF9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66D6A04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q-QualMin-r9</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Q-QualMin-r9</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52CF28D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threshServingLowQ-r9</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ReselectionThresholdQ-r9</w:t>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705DCB24"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59470F86"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r w:rsidRPr="0078356C">
        <w:rPr>
          <w:rFonts w:ascii="Courier New" w:hAnsi="Courier New"/>
          <w:noProof/>
          <w:sz w:val="16"/>
        </w:rPr>
        <w:tab/>
        <w:t>q-QualMinWB-r11</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Q-QualMin-r9</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Cond WB-RSRQ</w:t>
      </w:r>
    </w:p>
    <w:p w14:paraId="162B73C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1C065D6F"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spacing w:after="0"/>
        <w:rPr>
          <w:rFonts w:ascii="Courier New" w:hAnsi="Courier New"/>
          <w:noProof/>
          <w:sz w:val="16"/>
        </w:rPr>
      </w:pPr>
      <w:r w:rsidRPr="0078356C">
        <w:rPr>
          <w:rFonts w:ascii="Courier New" w:hAnsi="Courier New"/>
          <w:noProof/>
          <w:sz w:val="16"/>
        </w:rPr>
        <w:tab/>
        <w:t>[[</w:t>
      </w:r>
      <w:r w:rsidRPr="0078356C">
        <w:rPr>
          <w:rFonts w:ascii="Courier New" w:hAnsi="Courier New"/>
          <w:noProof/>
          <w:sz w:val="16"/>
        </w:rPr>
        <w:tab/>
        <w:t>q-QualMinRSRQ-OnAllSymbols-r12</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Q-QualMin-r9</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 Cond RSRQ</w:t>
      </w:r>
    </w:p>
    <w:p w14:paraId="3B3B3C9F"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6A917CAC"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r w:rsidRPr="0078356C">
        <w:rPr>
          <w:rFonts w:ascii="Courier New" w:hAnsi="Courier New"/>
          <w:noProof/>
          <w:sz w:val="16"/>
        </w:rPr>
        <w:tab/>
        <w:t>cellReselectionServingFreqInfo-v1310 CellReselectionServingFreqInfo-v1310</w:t>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6A68B55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redistributionServingInfo-r13</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RedistributionServingInfo-r13 OPTIONAL,</w:t>
      </w:r>
      <w:r w:rsidRPr="0078356C">
        <w:rPr>
          <w:rFonts w:ascii="Courier New" w:hAnsi="Courier New"/>
          <w:noProof/>
          <w:sz w:val="16"/>
        </w:rPr>
        <w:tab/>
        <w:t>--Need OR</w:t>
      </w:r>
    </w:p>
    <w:p w14:paraId="4E00AE4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cellSelectionInfoCE-r13</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CellSelectionInfoCE-r13</w:t>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0B2BC3ED"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iCs/>
          <w:noProof/>
          <w:sz w:val="16"/>
        </w:rPr>
      </w:pPr>
      <w:r w:rsidRPr="0078356C">
        <w:rPr>
          <w:rFonts w:ascii="Courier New" w:hAnsi="Courier New"/>
          <w:noProof/>
          <w:sz w:val="16"/>
        </w:rPr>
        <w:tab/>
      </w:r>
      <w:r w:rsidRPr="0078356C">
        <w:rPr>
          <w:rFonts w:ascii="Courier New" w:hAnsi="Courier New"/>
          <w:noProof/>
          <w:sz w:val="16"/>
        </w:rPr>
        <w:tab/>
      </w:r>
      <w:r w:rsidRPr="0078356C">
        <w:rPr>
          <w:rFonts w:ascii="Courier New" w:hAnsi="Courier New"/>
          <w:bCs/>
          <w:iCs/>
          <w:noProof/>
          <w:sz w:val="16"/>
        </w:rPr>
        <w:t>t-ReselectionEUTRA-CE-r13</w:t>
      </w:r>
      <w:r w:rsidRPr="0078356C">
        <w:rPr>
          <w:rFonts w:ascii="Courier New" w:hAnsi="Courier New"/>
          <w:bCs/>
          <w:iCs/>
          <w:noProof/>
          <w:sz w:val="16"/>
        </w:rPr>
        <w:tab/>
      </w:r>
      <w:r w:rsidRPr="0078356C">
        <w:rPr>
          <w:rFonts w:ascii="Courier New" w:hAnsi="Courier New"/>
          <w:bCs/>
          <w:iCs/>
          <w:noProof/>
          <w:sz w:val="16"/>
        </w:rPr>
        <w:tab/>
      </w:r>
      <w:r w:rsidRPr="0078356C">
        <w:rPr>
          <w:rFonts w:ascii="Courier New" w:hAnsi="Courier New"/>
          <w:bCs/>
          <w:iCs/>
          <w:noProof/>
          <w:sz w:val="16"/>
        </w:rPr>
        <w:tab/>
      </w:r>
      <w:r w:rsidRPr="0078356C">
        <w:rPr>
          <w:rFonts w:ascii="Courier New" w:hAnsi="Courier New"/>
          <w:bCs/>
          <w:iCs/>
          <w:noProof/>
          <w:sz w:val="16"/>
        </w:rPr>
        <w:tab/>
        <w:t>T-ReselectionEUTRA-CE-r13</w:t>
      </w:r>
      <w:r w:rsidRPr="0078356C">
        <w:rPr>
          <w:rFonts w:ascii="Courier New" w:hAnsi="Courier New"/>
          <w:bCs/>
          <w:iCs/>
          <w:noProof/>
          <w:sz w:val="16"/>
        </w:rPr>
        <w:tab/>
        <w:t>OPTIONAL</w:t>
      </w:r>
      <w:r w:rsidRPr="0078356C">
        <w:rPr>
          <w:rFonts w:ascii="Courier New" w:hAnsi="Courier New"/>
          <w:b/>
          <w:bCs/>
          <w:iCs/>
          <w:noProof/>
          <w:sz w:val="16"/>
        </w:rPr>
        <w:tab/>
      </w:r>
      <w:r w:rsidRPr="0078356C">
        <w:rPr>
          <w:rFonts w:ascii="Courier New" w:hAnsi="Courier New"/>
          <w:b/>
          <w:bCs/>
          <w:iCs/>
          <w:noProof/>
          <w:sz w:val="16"/>
        </w:rPr>
        <w:tab/>
      </w:r>
      <w:r w:rsidRPr="0078356C">
        <w:rPr>
          <w:rFonts w:ascii="Courier New" w:hAnsi="Courier New"/>
          <w:bCs/>
          <w:iCs/>
          <w:noProof/>
          <w:sz w:val="16"/>
        </w:rPr>
        <w:t>-- Need OP</w:t>
      </w:r>
    </w:p>
    <w:p w14:paraId="2908098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346357BD"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r w:rsidRPr="0078356C">
        <w:rPr>
          <w:rFonts w:ascii="Courier New" w:hAnsi="Courier New"/>
          <w:noProof/>
          <w:sz w:val="16"/>
        </w:rPr>
        <w:tab/>
        <w:t>cellSelectionInfoCE1-r13</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CellSelectionInfoCE1-r13</w:t>
      </w:r>
      <w:r w:rsidRPr="0078356C">
        <w:rPr>
          <w:rFonts w:ascii="Courier New" w:hAnsi="Courier New"/>
          <w:noProof/>
          <w:sz w:val="16"/>
        </w:rPr>
        <w:tab/>
        <w:t>OPTIONAL</w:t>
      </w:r>
      <w:r w:rsidRPr="0078356C">
        <w:rPr>
          <w:rFonts w:ascii="Courier New" w:hAnsi="Courier New"/>
          <w:noProof/>
          <w:sz w:val="16"/>
        </w:rPr>
        <w:tab/>
        <w:t>-- Need OP</w:t>
      </w:r>
    </w:p>
    <w:p w14:paraId="6229CE9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78E85EE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r w:rsidRPr="0078356C">
        <w:rPr>
          <w:rFonts w:ascii="Courier New" w:hAnsi="Courier New"/>
          <w:noProof/>
          <w:sz w:val="16"/>
        </w:rPr>
        <w:tab/>
        <w:t>cellSelectionInfoCE1-v1360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CellSelectionInfoCE1-v1360</w:t>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Cond QrxlevminCE1</w:t>
      </w:r>
    </w:p>
    <w:p w14:paraId="058CFBF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0CABE45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r w:rsidRPr="0078356C">
        <w:rPr>
          <w:rFonts w:ascii="Courier New" w:hAnsi="Courier New"/>
          <w:noProof/>
          <w:sz w:val="16"/>
        </w:rPr>
        <w:tab/>
        <w:t>cellReselectionInfoCommon-v1460</w:t>
      </w:r>
      <w:r w:rsidRPr="0078356C">
        <w:rPr>
          <w:rFonts w:ascii="Courier New" w:hAnsi="Courier New"/>
          <w:noProof/>
          <w:sz w:val="16"/>
        </w:rPr>
        <w:tab/>
      </w:r>
      <w:r w:rsidRPr="0078356C">
        <w:rPr>
          <w:rFonts w:ascii="Courier New" w:hAnsi="Courier New"/>
          <w:noProof/>
          <w:sz w:val="16"/>
        </w:rPr>
        <w:tab/>
        <w:t>CellReselectionInfoCommon-v1460</w:t>
      </w:r>
      <w:r w:rsidRPr="0078356C">
        <w:rPr>
          <w:rFonts w:ascii="Courier New" w:hAnsi="Courier New"/>
          <w:noProof/>
          <w:sz w:val="16"/>
        </w:rPr>
        <w:tab/>
        <w:t>OPTIONAL</w:t>
      </w:r>
      <w:r w:rsidRPr="0078356C">
        <w:rPr>
          <w:rFonts w:ascii="Courier New" w:hAnsi="Courier New"/>
          <w:noProof/>
          <w:sz w:val="16"/>
        </w:rPr>
        <w:tab/>
        <w:t>-- Need OR</w:t>
      </w:r>
    </w:p>
    <w:p w14:paraId="39649A4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637E7A9D"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r w:rsidRPr="0078356C">
        <w:rPr>
          <w:rFonts w:ascii="Courier New" w:hAnsi="Courier New"/>
          <w:noProof/>
          <w:sz w:val="16"/>
        </w:rPr>
        <w:tab/>
        <w:t>cellReselectionInfoHSDN-r15</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CellReselectionInfoHSDN-r15</w:t>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OR</w:t>
      </w:r>
    </w:p>
    <w:p w14:paraId="0632D26C"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cellSelectionInfoCE-v1530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CellSelectionInfoCE-v1530</w:t>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66BF369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crs-IntfMitigNeighCellsCE-r15</w:t>
      </w:r>
      <w:r w:rsidRPr="0078356C">
        <w:rPr>
          <w:rFonts w:ascii="Courier New" w:hAnsi="Courier New"/>
          <w:noProof/>
          <w:sz w:val="16"/>
        </w:rPr>
        <w:tab/>
      </w:r>
      <w:r w:rsidRPr="0078356C">
        <w:rPr>
          <w:rFonts w:ascii="Courier New" w:hAnsi="Courier New"/>
          <w:noProof/>
          <w:sz w:val="16"/>
        </w:rPr>
        <w:tab/>
        <w:t>ENUMERATED {enabled}</w:t>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509E82B8"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6C099F56"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r w:rsidRPr="0078356C">
        <w:rPr>
          <w:rFonts w:ascii="Courier New" w:hAnsi="Courier New"/>
          <w:noProof/>
          <w:sz w:val="16"/>
        </w:rPr>
        <w:tab/>
        <w:t>cellReselectionServingFreqInfo-v1610</w:t>
      </w:r>
      <w:r w:rsidRPr="0078356C">
        <w:rPr>
          <w:rFonts w:ascii="Courier New" w:hAnsi="Courier New"/>
          <w:noProof/>
          <w:sz w:val="16"/>
        </w:rPr>
        <w:tab/>
        <w:t>CellReselectionServingFreqInfo-v1610</w:t>
      </w:r>
      <w:r w:rsidRPr="0078356C">
        <w:rPr>
          <w:rFonts w:ascii="Courier New" w:hAnsi="Courier New"/>
          <w:noProof/>
          <w:sz w:val="16"/>
        </w:rPr>
        <w:tab/>
        <w:t>OPTIONAL</w:t>
      </w:r>
      <w:r w:rsidRPr="0078356C">
        <w:rPr>
          <w:rFonts w:ascii="Courier New" w:hAnsi="Courier New"/>
          <w:noProof/>
          <w:sz w:val="16"/>
        </w:rPr>
        <w:tab/>
        <w:t>-- Need OR</w:t>
      </w:r>
    </w:p>
    <w:p w14:paraId="4832A5EB"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5A1415FD"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r w:rsidRPr="0078356C">
        <w:rPr>
          <w:rFonts w:ascii="Courier New" w:hAnsi="Courier New"/>
          <w:noProof/>
          <w:sz w:val="16"/>
        </w:rPr>
        <w:tab/>
        <w:t>t-Service-r17</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TimeOffsetUTC-r17</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4F9C8125"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Author"/>
          <w:rFonts w:ascii="Courier New" w:hAnsi="Courier New"/>
          <w:noProof/>
          <w:sz w:val="16"/>
        </w:rPr>
      </w:pPr>
      <w:r w:rsidRPr="0078356C">
        <w:rPr>
          <w:rFonts w:ascii="Courier New" w:hAnsi="Courier New"/>
          <w:noProof/>
          <w:sz w:val="16"/>
        </w:rPr>
        <w:tab/>
        <w:t>]]</w:t>
      </w:r>
      <w:ins w:id="16" w:author="Author">
        <w:r>
          <w:rPr>
            <w:rFonts w:ascii="Courier New" w:hAnsi="Courier New"/>
            <w:noProof/>
            <w:sz w:val="16"/>
          </w:rPr>
          <w:t>,</w:t>
        </w:r>
      </w:ins>
    </w:p>
    <w:p w14:paraId="42135A68" w14:textId="2B0A9305" w:rsidR="00BF409E"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Author"/>
          <w:rFonts w:ascii="Courier New" w:hAnsi="Courier New"/>
          <w:noProof/>
          <w:sz w:val="16"/>
        </w:rPr>
      </w:pPr>
      <w:ins w:id="18" w:author="Author">
        <w:r w:rsidRPr="0078356C">
          <w:rPr>
            <w:rFonts w:ascii="Courier New" w:hAnsi="Courier New"/>
            <w:noProof/>
            <w:sz w:val="16"/>
          </w:rPr>
          <w:tab/>
          <w:t>[[</w:t>
        </w:r>
        <w:r w:rsidRPr="0078356C">
          <w:rPr>
            <w:rFonts w:ascii="Courier New" w:hAnsi="Courier New"/>
            <w:noProof/>
            <w:sz w:val="16"/>
          </w:rPr>
          <w:tab/>
        </w:r>
        <w:r w:rsidRPr="00D84A41">
          <w:rPr>
            <w:rFonts w:ascii="Courier New" w:hAnsi="Courier New"/>
            <w:noProof/>
            <w:sz w:val="16"/>
          </w:rPr>
          <w:t>t-ServiceStart</w:t>
        </w:r>
        <w:r>
          <w:rPr>
            <w:rFonts w:ascii="Courier New" w:hAnsi="Courier New"/>
            <w:noProof/>
            <w:sz w:val="16"/>
          </w:rPr>
          <w:t>Neigh</w:t>
        </w:r>
        <w:r w:rsidRPr="002914C4">
          <w:rPr>
            <w:rFonts w:ascii="Courier New" w:hAnsi="Courier New"/>
            <w:noProof/>
            <w:sz w:val="16"/>
          </w:rPr>
          <w:t>-r1</w:t>
        </w:r>
        <w:r>
          <w:rPr>
            <w:rFonts w:ascii="Courier New" w:hAnsi="Courier New"/>
            <w:noProof/>
            <w:sz w:val="16"/>
          </w:rPr>
          <w:t>8</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TimeOffsetUTC-r17</w:t>
        </w:r>
        <w:r>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Pr>
            <w:rFonts w:ascii="Courier New" w:hAnsi="Courier New"/>
            <w:noProof/>
            <w:sz w:val="16"/>
          </w:rPr>
          <w:t>,</w:t>
        </w:r>
        <w:r w:rsidRPr="0078356C">
          <w:rPr>
            <w:rFonts w:ascii="Courier New" w:hAnsi="Courier New"/>
            <w:noProof/>
            <w:sz w:val="16"/>
          </w:rPr>
          <w:tab/>
          <w:t>-- Need OR</w:t>
        </w:r>
      </w:ins>
    </w:p>
    <w:p w14:paraId="4FB6F7BD" w14:textId="021EC051" w:rsidR="00BF409E" w:rsidRPr="00AB6344"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Author"/>
          <w:rFonts w:ascii="Courier New" w:hAnsi="Courier New"/>
          <w:noProof/>
          <w:color w:val="FF0000"/>
          <w:sz w:val="16"/>
        </w:rPr>
      </w:pPr>
      <w:ins w:id="20" w:author="Author">
        <w:r>
          <w:rPr>
            <w:rFonts w:ascii="Courier New" w:hAnsi="Courier New"/>
            <w:noProof/>
            <w:sz w:val="16"/>
          </w:rPr>
          <w:tab/>
        </w:r>
        <w:r>
          <w:rPr>
            <w:rFonts w:ascii="Courier New" w:hAnsi="Courier New"/>
            <w:noProof/>
            <w:sz w:val="16"/>
          </w:rPr>
          <w:tab/>
        </w:r>
        <w:r w:rsidRPr="00AB6344">
          <w:rPr>
            <w:rFonts w:ascii="Courier New" w:hAnsi="Courier New"/>
            <w:noProof/>
            <w:color w:val="FF0000"/>
            <w:sz w:val="16"/>
          </w:rPr>
          <w:t>intraFreqNTN-MeasInfo</w:t>
        </w:r>
        <w:r w:rsidRPr="00AB6344">
          <w:rPr>
            <w:rFonts w:ascii="Courier New" w:hAnsi="Courier New"/>
            <w:noProof/>
            <w:color w:val="FF0000"/>
            <w:sz w:val="16"/>
          </w:rPr>
          <w:tab/>
        </w:r>
        <w:r w:rsidRPr="00AB6344">
          <w:rPr>
            <w:rFonts w:ascii="Courier New" w:hAnsi="Courier New"/>
            <w:noProof/>
            <w:color w:val="FF0000"/>
            <w:sz w:val="16"/>
          </w:rPr>
          <w:tab/>
        </w:r>
        <w:r w:rsidRPr="00AB6344">
          <w:rPr>
            <w:rFonts w:ascii="Courier New" w:hAnsi="Courier New"/>
            <w:noProof/>
            <w:color w:val="FF0000"/>
            <w:sz w:val="16"/>
          </w:rPr>
          <w:tab/>
        </w:r>
        <w:r w:rsidRPr="00AB6344">
          <w:rPr>
            <w:rFonts w:ascii="Courier New" w:hAnsi="Courier New"/>
            <w:noProof/>
            <w:color w:val="FF0000"/>
            <w:sz w:val="16"/>
          </w:rPr>
          <w:tab/>
          <w:t>CHOICE {</w:t>
        </w:r>
      </w:ins>
    </w:p>
    <w:p w14:paraId="70C497A6" w14:textId="70BF2073" w:rsidR="00BF409E" w:rsidRPr="00AB6344"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Author"/>
          <w:rFonts w:ascii="Courier New" w:hAnsi="Courier New"/>
          <w:noProof/>
          <w:color w:val="FF0000"/>
          <w:sz w:val="16"/>
        </w:rPr>
      </w:pPr>
      <w:ins w:id="22" w:author="Author">
        <w:r w:rsidRPr="00AB6344">
          <w:rPr>
            <w:rFonts w:ascii="Courier New" w:hAnsi="Courier New"/>
            <w:noProof/>
            <w:color w:val="FF0000"/>
            <w:sz w:val="16"/>
          </w:rPr>
          <w:tab/>
        </w:r>
        <w:r w:rsidRPr="00AB6344">
          <w:rPr>
            <w:rFonts w:ascii="Courier New" w:hAnsi="Courier New"/>
            <w:noProof/>
            <w:color w:val="FF0000"/>
            <w:sz w:val="16"/>
          </w:rPr>
          <w:tab/>
        </w:r>
        <w:r w:rsidRPr="00AB6344">
          <w:rPr>
            <w:rFonts w:ascii="Courier New" w:hAnsi="Courier New"/>
            <w:noProof/>
            <w:color w:val="FF0000"/>
            <w:sz w:val="16"/>
          </w:rPr>
          <w:tab/>
        </w:r>
        <w:r w:rsidR="00FF5B70">
          <w:rPr>
            <w:rFonts w:ascii="Courier New" w:hAnsi="Courier New"/>
            <w:noProof/>
            <w:color w:val="FF0000"/>
            <w:sz w:val="16"/>
          </w:rPr>
          <w:t>ntn-Only</w:t>
        </w:r>
        <w:r w:rsidR="00FF5B70">
          <w:rPr>
            <w:rFonts w:ascii="Courier New" w:hAnsi="Courier New"/>
            <w:noProof/>
            <w:color w:val="FF0000"/>
            <w:sz w:val="16"/>
          </w:rPr>
          <w:tab/>
        </w:r>
        <w:r w:rsidR="00FF5B70">
          <w:rPr>
            <w:rFonts w:ascii="Courier New" w:hAnsi="Courier New"/>
            <w:noProof/>
            <w:color w:val="FF0000"/>
            <w:sz w:val="16"/>
          </w:rPr>
          <w:tab/>
        </w:r>
        <w:r w:rsidR="00FF5B70">
          <w:rPr>
            <w:rFonts w:ascii="Courier New" w:hAnsi="Courier New"/>
            <w:noProof/>
            <w:color w:val="FF0000"/>
            <w:sz w:val="16"/>
          </w:rPr>
          <w:tab/>
        </w:r>
        <w:r w:rsidR="00FF5B70">
          <w:rPr>
            <w:rFonts w:ascii="Courier New" w:hAnsi="Courier New"/>
            <w:noProof/>
            <w:color w:val="FF0000"/>
            <w:sz w:val="16"/>
          </w:rPr>
          <w:tab/>
        </w:r>
        <w:r w:rsidR="00FF5B70">
          <w:rPr>
            <w:rFonts w:ascii="Courier New" w:hAnsi="Courier New"/>
            <w:noProof/>
            <w:color w:val="FF0000"/>
            <w:sz w:val="16"/>
          </w:rPr>
          <w:tab/>
        </w:r>
        <w:r w:rsidR="00FF5B70">
          <w:rPr>
            <w:rFonts w:ascii="Courier New" w:hAnsi="Courier New"/>
            <w:noProof/>
            <w:color w:val="FF0000"/>
            <w:sz w:val="16"/>
          </w:rPr>
          <w:tab/>
        </w:r>
        <w:r w:rsidR="00FF5B70">
          <w:rPr>
            <w:rFonts w:ascii="Courier New" w:hAnsi="Courier New"/>
            <w:noProof/>
            <w:color w:val="FF0000"/>
            <w:sz w:val="16"/>
          </w:rPr>
          <w:tab/>
        </w:r>
        <w:r w:rsidRPr="00AB6344">
          <w:rPr>
            <w:rFonts w:ascii="Courier New" w:hAnsi="Courier New"/>
            <w:noProof/>
            <w:color w:val="FF0000"/>
            <w:sz w:val="16"/>
          </w:rPr>
          <w:t xml:space="preserve">SatelliteAssistanceInfoList-r18, </w:t>
        </w:r>
      </w:ins>
    </w:p>
    <w:p w14:paraId="78A3499E" w14:textId="6EBA8ABB" w:rsidR="00BF409E" w:rsidRPr="00AB6344"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Author"/>
          <w:rFonts w:ascii="Courier New" w:hAnsi="Courier New"/>
          <w:noProof/>
          <w:color w:val="FF0000"/>
          <w:sz w:val="16"/>
        </w:rPr>
      </w:pPr>
      <w:ins w:id="24" w:author="Author">
        <w:r w:rsidRPr="00AB6344">
          <w:rPr>
            <w:rFonts w:ascii="Courier New" w:hAnsi="Courier New"/>
            <w:noProof/>
            <w:color w:val="FF0000"/>
            <w:sz w:val="16"/>
          </w:rPr>
          <w:tab/>
        </w:r>
        <w:r w:rsidRPr="00AB6344">
          <w:rPr>
            <w:rFonts w:ascii="Courier New" w:hAnsi="Courier New"/>
            <w:noProof/>
            <w:color w:val="FF0000"/>
            <w:sz w:val="16"/>
          </w:rPr>
          <w:tab/>
        </w:r>
        <w:r w:rsidRPr="00AB6344">
          <w:rPr>
            <w:rFonts w:ascii="Courier New" w:hAnsi="Courier New"/>
            <w:noProof/>
            <w:color w:val="FF0000"/>
            <w:sz w:val="16"/>
          </w:rPr>
          <w:tab/>
        </w:r>
        <w:r w:rsidR="00FF5B70">
          <w:rPr>
            <w:rFonts w:ascii="Courier New" w:hAnsi="Courier New"/>
            <w:noProof/>
            <w:color w:val="FF0000"/>
            <w:sz w:val="16"/>
          </w:rPr>
          <w:t>ntn-Terrestrial</w:t>
        </w:r>
        <w:r w:rsidRPr="00AB6344">
          <w:rPr>
            <w:rFonts w:ascii="Courier New" w:hAnsi="Courier New"/>
            <w:noProof/>
            <w:color w:val="FF0000"/>
            <w:sz w:val="16"/>
          </w:rPr>
          <w:tab/>
        </w:r>
        <w:r w:rsidRPr="00AB6344">
          <w:rPr>
            <w:rFonts w:ascii="Courier New" w:hAnsi="Courier New"/>
            <w:noProof/>
            <w:color w:val="FF0000"/>
            <w:sz w:val="16"/>
          </w:rPr>
          <w:tab/>
        </w:r>
        <w:r w:rsidRPr="00AB6344">
          <w:rPr>
            <w:rFonts w:ascii="Courier New" w:hAnsi="Courier New"/>
            <w:noProof/>
            <w:color w:val="FF0000"/>
            <w:sz w:val="16"/>
          </w:rPr>
          <w:tab/>
        </w:r>
        <w:r w:rsidRPr="00AB6344">
          <w:rPr>
            <w:rFonts w:ascii="Courier New" w:hAnsi="Courier New"/>
            <w:noProof/>
            <w:color w:val="FF0000"/>
            <w:sz w:val="16"/>
          </w:rPr>
          <w:tab/>
        </w:r>
        <w:r w:rsidRPr="00AB6344">
          <w:rPr>
            <w:rFonts w:ascii="Courier New" w:hAnsi="Courier New"/>
            <w:noProof/>
            <w:color w:val="FF0000"/>
            <w:sz w:val="16"/>
          </w:rPr>
          <w:tab/>
        </w:r>
        <w:r w:rsidRPr="00AB6344">
          <w:rPr>
            <w:rFonts w:ascii="Courier New" w:hAnsi="Courier New"/>
            <w:noProof/>
            <w:color w:val="FF0000"/>
            <w:sz w:val="16"/>
          </w:rPr>
          <w:tab/>
          <w:t xml:space="preserve">SatelliteAssistanceInfoList-r18, </w:t>
        </w:r>
      </w:ins>
    </w:p>
    <w:p w14:paraId="28DFE21F" w14:textId="44A8DA50" w:rsidR="00BF409E" w:rsidRPr="00AB6344"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Author"/>
          <w:rFonts w:ascii="Courier New" w:hAnsi="Courier New"/>
          <w:noProof/>
          <w:color w:val="FF0000"/>
          <w:sz w:val="16"/>
        </w:rPr>
      </w:pPr>
      <w:ins w:id="26" w:author="Author">
        <w:r w:rsidRPr="00AB6344">
          <w:rPr>
            <w:rFonts w:ascii="Courier New" w:hAnsi="Courier New"/>
            <w:noProof/>
            <w:color w:val="FF0000"/>
            <w:sz w:val="16"/>
          </w:rPr>
          <w:tab/>
        </w:r>
        <w:r w:rsidRPr="00AB6344">
          <w:rPr>
            <w:rFonts w:ascii="Courier New" w:hAnsi="Courier New"/>
            <w:noProof/>
            <w:color w:val="FF0000"/>
            <w:sz w:val="16"/>
          </w:rPr>
          <w:tab/>
        </w:r>
        <w:r w:rsidR="00FF5B70">
          <w:rPr>
            <w:rFonts w:ascii="Courier New" w:hAnsi="Courier New"/>
            <w:noProof/>
            <w:color w:val="FF0000"/>
            <w:sz w:val="16"/>
          </w:rPr>
          <w:tab/>
          <w:t>terrestrial</w:t>
        </w:r>
        <w:r w:rsidRPr="00AB6344">
          <w:rPr>
            <w:rFonts w:ascii="Courier New" w:hAnsi="Courier New"/>
            <w:noProof/>
            <w:color w:val="FF0000"/>
            <w:sz w:val="16"/>
          </w:rPr>
          <w:t>Only</w:t>
        </w:r>
        <w:r w:rsidRPr="00AB6344">
          <w:rPr>
            <w:rFonts w:ascii="Courier New" w:hAnsi="Courier New"/>
            <w:noProof/>
            <w:color w:val="FF0000"/>
            <w:sz w:val="16"/>
          </w:rPr>
          <w:tab/>
        </w:r>
        <w:r w:rsidRPr="00AB6344">
          <w:rPr>
            <w:rFonts w:ascii="Courier New" w:hAnsi="Courier New"/>
            <w:noProof/>
            <w:color w:val="FF0000"/>
            <w:sz w:val="16"/>
          </w:rPr>
          <w:tab/>
        </w:r>
        <w:r w:rsidRPr="00AB6344">
          <w:rPr>
            <w:rFonts w:ascii="Courier New" w:hAnsi="Courier New"/>
            <w:noProof/>
            <w:color w:val="FF0000"/>
            <w:sz w:val="16"/>
          </w:rPr>
          <w:tab/>
        </w:r>
        <w:r w:rsidRPr="00AB6344">
          <w:rPr>
            <w:rFonts w:ascii="Courier New" w:hAnsi="Courier New"/>
            <w:noProof/>
            <w:color w:val="FF0000"/>
            <w:sz w:val="16"/>
          </w:rPr>
          <w:tab/>
        </w:r>
        <w:r w:rsidRPr="00AB6344">
          <w:rPr>
            <w:rFonts w:ascii="Courier New" w:hAnsi="Courier New"/>
            <w:noProof/>
            <w:color w:val="FF0000"/>
            <w:sz w:val="16"/>
          </w:rPr>
          <w:tab/>
          <w:t>ENUMERATED {true}</w:t>
        </w:r>
      </w:ins>
    </w:p>
    <w:p w14:paraId="7630915C" w14:textId="1CCC16D7" w:rsidR="00BF409E" w:rsidRPr="00AB6344" w:rsidDel="00AB6344"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Author"/>
          <w:del w:id="28" w:author="Author"/>
          <w:rFonts w:ascii="Courier New" w:hAnsi="Courier New"/>
          <w:noProof/>
          <w:color w:val="FF0000"/>
          <w:sz w:val="16"/>
        </w:rPr>
      </w:pPr>
      <w:ins w:id="29" w:author="Author">
        <w:r w:rsidRPr="00AB6344">
          <w:rPr>
            <w:rFonts w:ascii="Courier New" w:hAnsi="Courier New"/>
            <w:noProof/>
            <w:color w:val="FF0000"/>
            <w:sz w:val="16"/>
          </w:rPr>
          <w:tab/>
        </w:r>
        <w:r w:rsidRPr="00AB6344">
          <w:rPr>
            <w:rFonts w:ascii="Courier New" w:hAnsi="Courier New"/>
            <w:noProof/>
            <w:color w:val="FF0000"/>
            <w:sz w:val="16"/>
          </w:rPr>
          <w:tab/>
          <w:t>}</w:t>
        </w:r>
        <w:r w:rsidR="00AB6344">
          <w:rPr>
            <w:rFonts w:ascii="Courier New" w:hAnsi="Courier New"/>
            <w:noProof/>
            <w:color w:val="FF0000"/>
            <w:sz w:val="16"/>
          </w:rPr>
          <w:tab/>
        </w:r>
        <w:r w:rsidRPr="00AB6344">
          <w:rPr>
            <w:rFonts w:ascii="Courier New" w:hAnsi="Courier New"/>
            <w:noProof/>
            <w:color w:val="FF0000"/>
            <w:sz w:val="16"/>
          </w:rPr>
          <w:t xml:space="preserve"> OPTIONAL</w:t>
        </w:r>
        <w:r w:rsidRPr="00AB6344">
          <w:rPr>
            <w:rFonts w:ascii="Courier New" w:hAnsi="Courier New"/>
            <w:noProof/>
            <w:color w:val="FF0000"/>
            <w:sz w:val="16"/>
          </w:rPr>
          <w:tab/>
        </w:r>
        <w:r w:rsidRPr="00AB6344">
          <w:rPr>
            <w:rFonts w:ascii="Courier New" w:hAnsi="Courier New"/>
            <w:noProof/>
            <w:color w:val="FF0000"/>
            <w:sz w:val="16"/>
          </w:rPr>
          <w:tab/>
          <w:t>-- Need OR</w:t>
        </w:r>
      </w:ins>
    </w:p>
    <w:p w14:paraId="7B802C2F" w14:textId="0F6C1692" w:rsidR="00BF409E"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Author"/>
          <w:rFonts w:ascii="Courier New" w:hAnsi="Courier New"/>
          <w:noProof/>
          <w:sz w:val="16"/>
        </w:rPr>
      </w:pPr>
      <w:ins w:id="31" w:author="Author">
        <w:del w:id="32" w:author="Author">
          <w:r w:rsidRPr="0078356C" w:rsidDel="00AB6344">
            <w:rPr>
              <w:rFonts w:ascii="Courier New" w:hAnsi="Courier New"/>
              <w:noProof/>
              <w:sz w:val="16"/>
            </w:rPr>
            <w:tab/>
          </w:r>
          <w:r w:rsidRPr="0078356C" w:rsidDel="00AB6344">
            <w:rPr>
              <w:rFonts w:ascii="Courier New" w:hAnsi="Courier New"/>
              <w:noProof/>
              <w:sz w:val="16"/>
            </w:rPr>
            <w:tab/>
          </w:r>
          <w:r w:rsidRPr="00AB6344" w:rsidDel="00BF409E">
            <w:rPr>
              <w:rFonts w:ascii="Courier New" w:hAnsi="Courier New"/>
              <w:noProof/>
              <w:color w:val="FF0000"/>
              <w:sz w:val="16"/>
            </w:rPr>
            <w:delText xml:space="preserve">satelliteAssistanceInfo-r18     </w:delText>
          </w:r>
          <w:r w:rsidRPr="00AB6344" w:rsidDel="00BF409E">
            <w:rPr>
              <w:rFonts w:ascii="Courier New" w:hAnsi="Courier New"/>
              <w:noProof/>
              <w:color w:val="FF0000"/>
              <w:sz w:val="16"/>
            </w:rPr>
            <w:tab/>
            <w:delText xml:space="preserve">SEQUENCE (SIZE(1..maxSat-r18))  OF SatelliteId-r18 </w:delText>
          </w:r>
          <w:r w:rsidRPr="00AB6344" w:rsidDel="00BF409E">
            <w:rPr>
              <w:rFonts w:ascii="Courier New" w:hAnsi="Courier New"/>
              <w:noProof/>
              <w:color w:val="FF0000"/>
              <w:sz w:val="16"/>
            </w:rPr>
            <w:tab/>
            <w:delText>OPTIONAL</w:delText>
          </w:r>
          <w:r w:rsidRPr="00AB6344" w:rsidDel="00BF409E">
            <w:rPr>
              <w:rFonts w:ascii="Courier New" w:hAnsi="Courier New"/>
              <w:noProof/>
              <w:color w:val="FF0000"/>
              <w:sz w:val="16"/>
            </w:rPr>
            <w:tab/>
            <w:delText>-- Need OR</w:delText>
          </w:r>
        </w:del>
      </w:ins>
    </w:p>
    <w:p w14:paraId="7F2BF03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3" w:author="Author">
        <w:r w:rsidRPr="0078356C">
          <w:rPr>
            <w:rFonts w:ascii="Courier New" w:hAnsi="Courier New"/>
            <w:noProof/>
            <w:sz w:val="16"/>
          </w:rPr>
          <w:tab/>
          <w:t>]]</w:t>
        </w:r>
      </w:ins>
    </w:p>
    <w:p w14:paraId="53AAA85F" w14:textId="40AAA6F8" w:rsidR="00BF409E"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Author"/>
          <w:rFonts w:ascii="Courier New" w:hAnsi="Courier New"/>
          <w:noProof/>
          <w:sz w:val="16"/>
        </w:rPr>
      </w:pPr>
      <w:r w:rsidRPr="0078356C">
        <w:rPr>
          <w:rFonts w:ascii="Courier New" w:hAnsi="Courier New"/>
          <w:noProof/>
          <w:sz w:val="16"/>
        </w:rPr>
        <w:t>}</w:t>
      </w:r>
    </w:p>
    <w:p w14:paraId="6DD46051" w14:textId="109473F2" w:rsidR="00BF409E"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Author"/>
          <w:rFonts w:ascii="Courier New" w:hAnsi="Courier New"/>
          <w:noProof/>
          <w:sz w:val="16"/>
        </w:rPr>
      </w:pPr>
    </w:p>
    <w:p w14:paraId="2A30B673" w14:textId="55F0301F" w:rsidR="00BF409E" w:rsidRPr="00AB6344"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Author"/>
          <w:rFonts w:ascii="Courier New" w:hAnsi="Courier New"/>
          <w:noProof/>
          <w:color w:val="FF0000"/>
          <w:sz w:val="16"/>
        </w:rPr>
      </w:pPr>
      <w:ins w:id="37" w:author="Author">
        <w:r w:rsidRPr="00AB6344">
          <w:rPr>
            <w:rFonts w:ascii="Courier New" w:hAnsi="Courier New"/>
            <w:noProof/>
            <w:color w:val="FF0000"/>
            <w:sz w:val="16"/>
          </w:rPr>
          <w:t>SatelliteAssistanceInfoList-r18</w:t>
        </w:r>
        <w:r w:rsidR="007B7CDE" w:rsidRPr="00AB6344">
          <w:rPr>
            <w:rFonts w:ascii="Courier New" w:hAnsi="Courier New"/>
            <w:noProof/>
            <w:color w:val="FF0000"/>
            <w:sz w:val="16"/>
          </w:rPr>
          <w:t xml:space="preserve"> ::=</w:t>
        </w:r>
        <w:r w:rsidRPr="00AB6344">
          <w:rPr>
            <w:rFonts w:ascii="Courier New" w:hAnsi="Courier New"/>
            <w:noProof/>
            <w:color w:val="FF0000"/>
            <w:sz w:val="16"/>
          </w:rPr>
          <w:tab/>
        </w:r>
        <w:r w:rsidRPr="00AB6344">
          <w:rPr>
            <w:rFonts w:ascii="Courier New" w:hAnsi="Courier New"/>
            <w:noProof/>
            <w:color w:val="FF0000"/>
            <w:sz w:val="16"/>
          </w:rPr>
          <w:tab/>
        </w:r>
        <w:r w:rsidRPr="00AB6344">
          <w:rPr>
            <w:rFonts w:ascii="Courier New" w:hAnsi="Courier New"/>
            <w:noProof/>
            <w:color w:val="FF0000"/>
            <w:sz w:val="16"/>
          </w:rPr>
          <w:tab/>
          <w:t>SEQUENCE (SIZE(</w:t>
        </w:r>
        <w:r w:rsidR="007B7CDE" w:rsidRPr="00AB6344">
          <w:rPr>
            <w:rFonts w:ascii="Courier New" w:hAnsi="Courier New"/>
            <w:noProof/>
            <w:color w:val="FF0000"/>
            <w:sz w:val="16"/>
          </w:rPr>
          <w:t>..maxSat-r18</w:t>
        </w:r>
        <w:r w:rsidRPr="00AB6344">
          <w:rPr>
            <w:rFonts w:ascii="Courier New" w:hAnsi="Courier New"/>
            <w:noProof/>
            <w:color w:val="FF0000"/>
            <w:sz w:val="16"/>
          </w:rPr>
          <w:t>))</w:t>
        </w:r>
        <w:r w:rsidR="007B7CDE" w:rsidRPr="00AB6344">
          <w:rPr>
            <w:rFonts w:ascii="Courier New" w:hAnsi="Courier New"/>
            <w:noProof/>
            <w:color w:val="FF0000"/>
            <w:sz w:val="16"/>
          </w:rPr>
          <w:t xml:space="preserve"> OF SatelliteId-r18</w:t>
        </w:r>
      </w:ins>
    </w:p>
    <w:p w14:paraId="5326BFAF"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0A283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Author"/>
          <w:rFonts w:ascii="Courier New" w:hAnsi="Courier New"/>
          <w:noProof/>
          <w:sz w:val="16"/>
        </w:rPr>
      </w:pPr>
      <w:ins w:id="39" w:author="Author">
        <w:r w:rsidRPr="00637637">
          <w:rPr>
            <w:rFonts w:ascii="Courier New" w:hAnsi="Courier New"/>
            <w:noProof/>
            <w:sz w:val="16"/>
          </w:rPr>
          <w:t xml:space="preserve">--Editor’s Note: </w:t>
        </w:r>
        <w:r>
          <w:rPr>
            <w:rFonts w:ascii="Courier New" w:hAnsi="Courier New"/>
            <w:noProof/>
            <w:sz w:val="16"/>
          </w:rPr>
          <w:t xml:space="preserve">FFS whether </w:t>
        </w:r>
        <w:r w:rsidRPr="005E1D81">
          <w:rPr>
            <w:rFonts w:ascii="Courier New" w:hAnsi="Courier New"/>
            <w:noProof/>
            <w:sz w:val="16"/>
          </w:rPr>
          <w:t>t-ServiceStartNeigh</w:t>
        </w:r>
        <w:r>
          <w:rPr>
            <w:rFonts w:ascii="Courier New" w:hAnsi="Courier New"/>
            <w:noProof/>
            <w:sz w:val="16"/>
          </w:rPr>
          <w:t xml:space="preserve"> is per neighbour cell and FFS whether neighbour cell PCIs need to be associated to satellite assistance information.</w:t>
        </w:r>
      </w:ins>
    </w:p>
    <w:p w14:paraId="01B6A34D" w14:textId="77777777" w:rsidR="00BF409E" w:rsidRPr="0078356C" w:rsidDel="00F37D5D"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 w:author="Author"/>
          <w:rFonts w:ascii="Courier New" w:hAnsi="Courier New"/>
          <w:noProof/>
          <w:sz w:val="16"/>
        </w:rPr>
      </w:pPr>
    </w:p>
    <w:p w14:paraId="56A36D1B"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lastRenderedPageBreak/>
        <w:t>RedistributionServingInfo-r13 ::=</w:t>
      </w:r>
      <w:r w:rsidRPr="0078356C">
        <w:rPr>
          <w:rFonts w:ascii="Courier New" w:hAnsi="Courier New"/>
          <w:noProof/>
          <w:sz w:val="16"/>
        </w:rPr>
        <w:tab/>
      </w:r>
      <w:r w:rsidRPr="0078356C">
        <w:rPr>
          <w:rFonts w:ascii="Courier New" w:hAnsi="Courier New"/>
          <w:noProof/>
          <w:sz w:val="16"/>
        </w:rPr>
        <w:tab/>
        <w:t>SEQUENCE {</w:t>
      </w:r>
    </w:p>
    <w:p w14:paraId="569D7E2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redistributionFactorServing-r13</w:t>
      </w:r>
      <w:r w:rsidRPr="0078356C">
        <w:rPr>
          <w:rFonts w:ascii="Courier New" w:hAnsi="Courier New"/>
          <w:noProof/>
          <w:sz w:val="16"/>
        </w:rPr>
        <w:tab/>
      </w:r>
      <w:r w:rsidRPr="0078356C">
        <w:rPr>
          <w:rFonts w:ascii="Courier New" w:hAnsi="Courier New"/>
          <w:noProof/>
          <w:sz w:val="16"/>
        </w:rPr>
        <w:tab/>
        <w:t>INTEGER(0..10),</w:t>
      </w:r>
    </w:p>
    <w:p w14:paraId="72FC6FE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redistributionFactorCell-r13</w:t>
      </w:r>
      <w:r w:rsidRPr="0078356C">
        <w:rPr>
          <w:rFonts w:ascii="Courier New" w:hAnsi="Courier New"/>
          <w:noProof/>
          <w:sz w:val="16"/>
        </w:rPr>
        <w:tab/>
      </w:r>
      <w:r w:rsidRPr="0078356C">
        <w:rPr>
          <w:rFonts w:ascii="Courier New" w:hAnsi="Courier New"/>
          <w:noProof/>
          <w:sz w:val="16"/>
        </w:rPr>
        <w:tab/>
        <w:t>ENUMERATED{true}</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--Need OP</w:t>
      </w:r>
    </w:p>
    <w:p w14:paraId="595D1E45"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t360-r13</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ENUMERATED {min4, min8, min16, min32,infinity,</w:t>
      </w:r>
    </w:p>
    <w:p w14:paraId="645F2FE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spare3,spare2,spare1},</w:t>
      </w:r>
    </w:p>
    <w:p w14:paraId="32BEA8C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redistrOnPagingOnly-r13</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ENUMERATED {true}</w:t>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--Need OP</w:t>
      </w:r>
    </w:p>
    <w:p w14:paraId="575CF88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24B691DB"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06575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CellReselectionServingFreqInfo-v1310 ::=</w:t>
      </w:r>
      <w:r w:rsidRPr="0078356C">
        <w:rPr>
          <w:rFonts w:ascii="Courier New" w:hAnsi="Courier New"/>
          <w:noProof/>
          <w:sz w:val="16"/>
        </w:rPr>
        <w:tab/>
        <w:t>SEQUENCE {</w:t>
      </w:r>
    </w:p>
    <w:p w14:paraId="0D51D48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cellReselectionSubPriority-r13</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CellReselectionSubPriority-r13</w:t>
      </w:r>
    </w:p>
    <w:p w14:paraId="1753787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784242C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07BCCF"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CellReselectionServingFreqInfo-v1610 ::= SEQUENCE {</w:t>
      </w:r>
    </w:p>
    <w:p w14:paraId="40E30AD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altCellReselectionPriority-r16</w:t>
      </w:r>
      <w:r w:rsidRPr="0078356C">
        <w:rPr>
          <w:rFonts w:ascii="Courier New" w:hAnsi="Courier New"/>
          <w:noProof/>
          <w:sz w:val="16"/>
        </w:rPr>
        <w:tab/>
      </w:r>
      <w:r w:rsidRPr="0078356C">
        <w:rPr>
          <w:rFonts w:ascii="Courier New" w:hAnsi="Courier New"/>
          <w:noProof/>
          <w:sz w:val="16"/>
        </w:rPr>
        <w:tab/>
        <w:t>CellReselectionPriority</w:t>
      </w:r>
      <w:r w:rsidRPr="0078356C">
        <w:rPr>
          <w:rFonts w:ascii="Courier New" w:hAnsi="Courier New"/>
          <w:noProof/>
          <w:sz w:val="16"/>
        </w:rPr>
        <w:tab/>
      </w:r>
      <w:r w:rsidRPr="0078356C">
        <w:rPr>
          <w:rFonts w:ascii="Courier New" w:hAnsi="Courier New"/>
          <w:noProof/>
          <w:sz w:val="16"/>
        </w:rPr>
        <w:tab/>
        <w:t>OPTIONAL, -- Need OR</w:t>
      </w:r>
    </w:p>
    <w:p w14:paraId="6122E7E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altCellReselectionSubPriority-r16</w:t>
      </w:r>
      <w:r w:rsidRPr="0078356C">
        <w:rPr>
          <w:rFonts w:ascii="Courier New" w:hAnsi="Courier New"/>
          <w:noProof/>
          <w:sz w:val="16"/>
        </w:rPr>
        <w:tab/>
        <w:t>CellReselectionSubPriority-r13</w:t>
      </w:r>
      <w:r w:rsidRPr="0078356C">
        <w:rPr>
          <w:rFonts w:ascii="Courier New" w:hAnsi="Courier New"/>
          <w:noProof/>
          <w:sz w:val="16"/>
        </w:rPr>
        <w:tab/>
        <w:t>OPTIONAL -- Need OR</w:t>
      </w:r>
    </w:p>
    <w:p w14:paraId="1327DCB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7B4C2B9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31B73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 Late non critical extensions</w:t>
      </w:r>
    </w:p>
    <w:p w14:paraId="724DC39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SystemInformationBlockType3-v10j0-IEs ::= SEQUENCE {</w:t>
      </w:r>
    </w:p>
    <w:p w14:paraId="2C5479A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freqBandInfo-r10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NS-PmaxList-r10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3FCCC02F"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multiBandInfoList-v10j0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MultiBandInfoList-v10j0</w:t>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2CF598D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nonCriticalExtension</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SystemInformationBlockType3-v10l0-IEs</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p>
    <w:p w14:paraId="64F5AB8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3FC13234"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AFD386"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SystemInformationBlockType3-v10l0-IEs ::= SEQUENCE {</w:t>
      </w:r>
    </w:p>
    <w:p w14:paraId="0152A555"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freqBandInfo-v10l0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NS-PmaxList-v10l0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5A9D65D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multiBandInfoList-v10l0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MultiBandInfoList-v10l0</w:t>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635929F8"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nonCriticalExtension</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SEQUENCE {}</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p>
    <w:p w14:paraId="6EAC093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58EAD2C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A42A7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CellReselectionInfoCommon-v1460 ::=</w:t>
      </w:r>
      <w:r w:rsidRPr="0078356C">
        <w:rPr>
          <w:rFonts w:ascii="Courier New" w:hAnsi="Courier New"/>
          <w:noProof/>
          <w:sz w:val="16"/>
        </w:rPr>
        <w:tab/>
        <w:t>SEQUENCE {</w:t>
      </w:r>
    </w:p>
    <w:p w14:paraId="0BFE678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s-SearchDeltaP-r14</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ENUMERATED {dB6, dB9, dB12, dB15}</w:t>
      </w:r>
    </w:p>
    <w:p w14:paraId="39D6A4BF"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7A7B1324"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9A5186"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CellReselectionInfoHSDN-r15 ::= SEQUENCE {</w:t>
      </w:r>
    </w:p>
    <w:p w14:paraId="61366ED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cellEquivalentSize-r15</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INTEGER(2..16)</w:t>
      </w:r>
    </w:p>
    <w:p w14:paraId="00476DA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4F455117"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44C184"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 ASN1STOP</w:t>
      </w:r>
    </w:p>
    <w:p w14:paraId="3A523E1C" w14:textId="1A8C07FD" w:rsidR="00BF409E" w:rsidRDefault="00BF409E" w:rsidP="00BF409E">
      <w:pPr>
        <w:rPr>
          <w:lang w:val="en-GB" w:eastAsia="en-US"/>
        </w:rPr>
      </w:pPr>
    </w:p>
    <w:p w14:paraId="4BA9C87A" w14:textId="77777777" w:rsidR="00BF409E" w:rsidRPr="00BF409E" w:rsidRDefault="00BF409E" w:rsidP="00BF409E">
      <w:pPr>
        <w:jc w:val="center"/>
        <w:rPr>
          <w:color w:val="FF0000"/>
          <w:lang w:val="en-GB" w:eastAsia="en-US"/>
        </w:rPr>
      </w:pPr>
      <w:r w:rsidRPr="00BF409E">
        <w:rPr>
          <w:color w:val="FF0000"/>
          <w:lang w:val="en-GB" w:eastAsia="en-US"/>
        </w:rPr>
        <w:t>------------------------ 36.331 R2-2306954  ------------------------</w:t>
      </w:r>
    </w:p>
    <w:p w14:paraId="6F9BD64A" w14:textId="41450E65" w:rsidR="00BF409E" w:rsidRDefault="00BF409E" w:rsidP="00BF409E">
      <w:pPr>
        <w:rPr>
          <w:lang w:val="en-GB" w:eastAsia="en-US"/>
        </w:rPr>
      </w:pPr>
    </w:p>
    <w:p w14:paraId="0FFF3A91" w14:textId="51E3DB41" w:rsidR="00BF409E" w:rsidRDefault="00BF409E" w:rsidP="00BF409E">
      <w:pPr>
        <w:pStyle w:val="Heading2"/>
      </w:pPr>
      <w:r>
        <w:t>A2</w:t>
      </w:r>
    </w:p>
    <w:p w14:paraId="2D5F3A16" w14:textId="39441FEE" w:rsidR="00BF409E" w:rsidRDefault="00BF409E" w:rsidP="00BF409E">
      <w:pPr>
        <w:rPr>
          <w:lang w:val="en-GB" w:eastAsia="en-US"/>
        </w:rPr>
      </w:pPr>
    </w:p>
    <w:p w14:paraId="0589C14F" w14:textId="0386C9B5" w:rsidR="00BF409E" w:rsidRPr="00BF409E" w:rsidRDefault="00BF409E" w:rsidP="00BF409E">
      <w:pPr>
        <w:jc w:val="center"/>
        <w:rPr>
          <w:color w:val="FF0000"/>
          <w:lang w:val="en-GB" w:eastAsia="en-US"/>
        </w:rPr>
      </w:pPr>
      <w:r w:rsidRPr="00BF409E">
        <w:rPr>
          <w:color w:val="FF0000"/>
          <w:lang w:val="en-GB" w:eastAsia="en-US"/>
        </w:rPr>
        <w:t>------------------------ 36.331 R2-2306954  ------------------------</w:t>
      </w:r>
    </w:p>
    <w:p w14:paraId="7047CF1C" w14:textId="77777777" w:rsidR="00BF409E" w:rsidRPr="0078356C" w:rsidRDefault="00BF409E" w:rsidP="00BF409E">
      <w:pPr>
        <w:keepNext/>
        <w:keepLines/>
        <w:spacing w:before="120"/>
        <w:ind w:left="1418" w:hanging="1418"/>
        <w:outlineLvl w:val="3"/>
        <w:rPr>
          <w:i/>
          <w:noProof/>
          <w:sz w:val="24"/>
        </w:rPr>
      </w:pPr>
      <w:bookmarkStart w:id="41" w:name="_Toc20487247"/>
      <w:bookmarkStart w:id="42" w:name="_Toc29342542"/>
      <w:bookmarkStart w:id="43" w:name="_Toc29343681"/>
      <w:bookmarkStart w:id="44" w:name="_Toc36566943"/>
      <w:bookmarkStart w:id="45" w:name="_Toc36810381"/>
      <w:bookmarkStart w:id="46" w:name="_Toc36846745"/>
      <w:bookmarkStart w:id="47" w:name="_Toc36939398"/>
      <w:bookmarkStart w:id="48" w:name="_Toc37082378"/>
      <w:bookmarkStart w:id="49" w:name="_Toc46481010"/>
      <w:bookmarkStart w:id="50" w:name="_Toc46482244"/>
      <w:bookmarkStart w:id="51" w:name="_Toc46483478"/>
      <w:bookmarkStart w:id="52" w:name="_Toc131098374"/>
      <w:r w:rsidRPr="0078356C">
        <w:rPr>
          <w:sz w:val="24"/>
        </w:rPr>
        <w:t>–</w:t>
      </w:r>
      <w:r w:rsidRPr="0078356C">
        <w:rPr>
          <w:sz w:val="24"/>
        </w:rPr>
        <w:tab/>
      </w:r>
      <w:r w:rsidRPr="0078356C">
        <w:rPr>
          <w:i/>
          <w:noProof/>
          <w:sz w:val="24"/>
        </w:rPr>
        <w:t>SystemInformationBlockType5</w:t>
      </w:r>
      <w:bookmarkEnd w:id="41"/>
      <w:bookmarkEnd w:id="42"/>
      <w:bookmarkEnd w:id="43"/>
      <w:bookmarkEnd w:id="44"/>
      <w:bookmarkEnd w:id="45"/>
      <w:bookmarkEnd w:id="46"/>
      <w:bookmarkEnd w:id="47"/>
      <w:bookmarkEnd w:id="48"/>
      <w:bookmarkEnd w:id="49"/>
      <w:bookmarkEnd w:id="50"/>
      <w:bookmarkEnd w:id="51"/>
      <w:bookmarkEnd w:id="52"/>
    </w:p>
    <w:p w14:paraId="0DE15425" w14:textId="77777777" w:rsidR="00BF409E" w:rsidRPr="0078356C" w:rsidRDefault="00BF409E" w:rsidP="00BF409E">
      <w:pPr>
        <w:rPr>
          <w:iCs/>
        </w:rPr>
      </w:pPr>
      <w:r w:rsidRPr="0078356C">
        <w:t xml:space="preserve">The IE </w:t>
      </w:r>
      <w:r w:rsidRPr="0078356C">
        <w:rPr>
          <w:i/>
          <w:noProof/>
        </w:rPr>
        <w:t>SystemInformationBlockType5</w:t>
      </w:r>
      <w:r w:rsidRPr="0078356C">
        <w:rPr>
          <w:iCs/>
        </w:rPr>
        <w:t xml:space="preserve"> contains information relevant for inter-frequency cell re-selection (i.e. information about </w:t>
      </w:r>
      <w:r w:rsidRPr="0078356C">
        <w:t>other E</w:t>
      </w:r>
      <w:r w:rsidRPr="0078356C">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1865C35F" w14:textId="77777777" w:rsidR="00BF409E" w:rsidRPr="0078356C" w:rsidRDefault="00BF409E" w:rsidP="00BF409E">
      <w:pPr>
        <w:keepNext/>
        <w:keepLines/>
        <w:spacing w:before="60"/>
        <w:jc w:val="center"/>
        <w:rPr>
          <w:b/>
          <w:bCs/>
          <w:i/>
          <w:iCs/>
        </w:rPr>
      </w:pPr>
      <w:r w:rsidRPr="0078356C">
        <w:rPr>
          <w:b/>
          <w:bCs/>
          <w:i/>
          <w:iCs/>
          <w:noProof/>
        </w:rPr>
        <w:t xml:space="preserve">SystemInformationBlockType5 </w:t>
      </w:r>
      <w:r w:rsidRPr="0078356C">
        <w:rPr>
          <w:b/>
          <w:bCs/>
          <w:iCs/>
          <w:noProof/>
        </w:rPr>
        <w:t>information element</w:t>
      </w:r>
    </w:p>
    <w:p w14:paraId="1304C245"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 ASN1START</w:t>
      </w:r>
    </w:p>
    <w:p w14:paraId="389D91BB"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EC836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SystemInformationBlockType5 ::=</w:t>
      </w:r>
      <w:r w:rsidRPr="0078356C">
        <w:rPr>
          <w:rFonts w:ascii="Courier New" w:hAnsi="Courier New"/>
          <w:noProof/>
          <w:sz w:val="16"/>
        </w:rPr>
        <w:tab/>
      </w:r>
      <w:r w:rsidRPr="0078356C">
        <w:rPr>
          <w:rFonts w:ascii="Courier New" w:hAnsi="Courier New"/>
          <w:noProof/>
          <w:sz w:val="16"/>
        </w:rPr>
        <w:tab/>
        <w:t>SEQUENCE {</w:t>
      </w:r>
    </w:p>
    <w:p w14:paraId="7F7A09C4"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interFreqCarrierFreqList</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InterFreqCarrierFreqList,</w:t>
      </w:r>
    </w:p>
    <w:p w14:paraId="07D58E0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26B5822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lateNonCriticalExtension</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OCTET STRING</w:t>
      </w:r>
      <w:r w:rsidRPr="0078356C">
        <w:rPr>
          <w:rFonts w:ascii="Courier New" w:hAnsi="Courier New"/>
          <w:noProof/>
          <w:sz w:val="16"/>
        </w:rPr>
        <w:tab/>
        <w:t>(CONTAINING SystemInformationBlockType5-v8h0-IEs)</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p>
    <w:p w14:paraId="1C4DBD3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r w:rsidRPr="0078356C">
        <w:rPr>
          <w:rFonts w:ascii="Courier New" w:hAnsi="Courier New"/>
          <w:noProof/>
          <w:sz w:val="16"/>
        </w:rPr>
        <w:tab/>
        <w:t>interFreqCarrierFreqList-v1250</w:t>
      </w:r>
      <w:r w:rsidRPr="0078356C">
        <w:rPr>
          <w:rFonts w:ascii="Courier New" w:hAnsi="Courier New"/>
          <w:noProof/>
          <w:sz w:val="16"/>
        </w:rPr>
        <w:tab/>
        <w:t>InterFreqCarrierFreqList-v1250</w:t>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6D61050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interFreqCarrierFreqListExt-r12</w:t>
      </w:r>
      <w:r w:rsidRPr="0078356C">
        <w:rPr>
          <w:rFonts w:ascii="Courier New" w:hAnsi="Courier New"/>
          <w:noProof/>
          <w:sz w:val="16"/>
        </w:rPr>
        <w:tab/>
        <w:t>InterFreqCarrierFreqListExt-r12</w:t>
      </w:r>
      <w:r w:rsidRPr="0078356C">
        <w:rPr>
          <w:rFonts w:ascii="Courier New" w:hAnsi="Courier New"/>
          <w:noProof/>
          <w:sz w:val="16"/>
        </w:rPr>
        <w:tab/>
        <w:t>OPTIONAL</w:t>
      </w:r>
      <w:r w:rsidRPr="0078356C">
        <w:rPr>
          <w:rFonts w:ascii="Courier New" w:hAnsi="Courier New"/>
          <w:noProof/>
          <w:sz w:val="16"/>
        </w:rPr>
        <w:tab/>
        <w:t>-- Need OR</w:t>
      </w:r>
    </w:p>
    <w:p w14:paraId="3E09D446"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1A21644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r w:rsidRPr="0078356C">
        <w:rPr>
          <w:rFonts w:ascii="Courier New" w:hAnsi="Courier New"/>
          <w:noProof/>
          <w:sz w:val="16"/>
        </w:rPr>
        <w:tab/>
        <w:t>interFreqCarrierFreqListExt-v1280</w:t>
      </w:r>
      <w:r w:rsidRPr="0078356C">
        <w:rPr>
          <w:rFonts w:ascii="Courier New" w:hAnsi="Courier New"/>
          <w:noProof/>
          <w:sz w:val="16"/>
        </w:rPr>
        <w:tab/>
        <w:t>InterFreqCarrierFreqListExt-v1280</w:t>
      </w:r>
      <w:r w:rsidRPr="0078356C">
        <w:rPr>
          <w:rFonts w:ascii="Courier New" w:hAnsi="Courier New"/>
          <w:noProof/>
          <w:sz w:val="16"/>
        </w:rPr>
        <w:tab/>
        <w:t>OPTIONAL</w:t>
      </w:r>
      <w:r w:rsidRPr="0078356C">
        <w:rPr>
          <w:rFonts w:ascii="Courier New" w:hAnsi="Courier New"/>
          <w:noProof/>
          <w:sz w:val="16"/>
        </w:rPr>
        <w:tab/>
        <w:t>-- Need OR</w:t>
      </w:r>
    </w:p>
    <w:p w14:paraId="0E10283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1CE3C9EF"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lastRenderedPageBreak/>
        <w:tab/>
        <w:t>[[</w:t>
      </w:r>
      <w:r w:rsidRPr="0078356C">
        <w:rPr>
          <w:rFonts w:ascii="Courier New" w:hAnsi="Courier New"/>
          <w:noProof/>
          <w:sz w:val="16"/>
        </w:rPr>
        <w:tab/>
        <w:t>interFreqCarrierFreqList-v1310</w:t>
      </w:r>
      <w:r w:rsidRPr="0078356C">
        <w:rPr>
          <w:rFonts w:ascii="Courier New" w:hAnsi="Courier New"/>
          <w:noProof/>
          <w:sz w:val="16"/>
        </w:rPr>
        <w:tab/>
      </w:r>
      <w:r w:rsidRPr="0078356C">
        <w:rPr>
          <w:rFonts w:ascii="Courier New" w:hAnsi="Courier New"/>
          <w:noProof/>
          <w:sz w:val="16"/>
        </w:rPr>
        <w:tab/>
        <w:t>InterFreqCarrierFreqList-v1310</w:t>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69C68447"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interFreqCarrierFreqListExt-v1310</w:t>
      </w:r>
      <w:r w:rsidRPr="0078356C">
        <w:rPr>
          <w:rFonts w:ascii="Courier New" w:hAnsi="Courier New"/>
          <w:noProof/>
          <w:sz w:val="16"/>
        </w:rPr>
        <w:tab/>
        <w:t>InterFreqCarrierFreqListExt-v1310</w:t>
      </w:r>
      <w:r w:rsidRPr="0078356C">
        <w:rPr>
          <w:rFonts w:ascii="Courier New" w:hAnsi="Courier New"/>
          <w:noProof/>
          <w:sz w:val="16"/>
        </w:rPr>
        <w:tab/>
        <w:t>OPTIONAL</w:t>
      </w:r>
      <w:r w:rsidRPr="0078356C">
        <w:rPr>
          <w:rFonts w:ascii="Courier New" w:hAnsi="Courier New"/>
          <w:noProof/>
          <w:sz w:val="16"/>
        </w:rPr>
        <w:tab/>
        <w:t>-- Need OR</w:t>
      </w:r>
    </w:p>
    <w:p w14:paraId="7FCD894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0B197CA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r w:rsidRPr="0078356C">
        <w:rPr>
          <w:rFonts w:ascii="Courier New" w:hAnsi="Courier New"/>
          <w:noProof/>
          <w:sz w:val="16"/>
        </w:rPr>
        <w:tab/>
        <w:t>interFreqCarrierFreqList-v1350</w:t>
      </w:r>
      <w:r w:rsidRPr="0078356C">
        <w:rPr>
          <w:rFonts w:ascii="Courier New" w:hAnsi="Courier New"/>
          <w:noProof/>
          <w:sz w:val="16"/>
        </w:rPr>
        <w:tab/>
      </w:r>
      <w:r w:rsidRPr="0078356C">
        <w:rPr>
          <w:rFonts w:ascii="Courier New" w:hAnsi="Courier New"/>
          <w:noProof/>
          <w:sz w:val="16"/>
        </w:rPr>
        <w:tab/>
        <w:t>InterFreqCarrierFreqList-v1350</w:t>
      </w:r>
      <w:r w:rsidRPr="0078356C">
        <w:rPr>
          <w:rFonts w:ascii="Courier New" w:hAnsi="Courier New"/>
          <w:noProof/>
          <w:sz w:val="16"/>
        </w:rPr>
        <w:tab/>
        <w:t>OPTIONAL,</w:t>
      </w:r>
      <w:r w:rsidRPr="0078356C">
        <w:rPr>
          <w:rFonts w:ascii="Courier New" w:hAnsi="Courier New"/>
          <w:noProof/>
          <w:sz w:val="16"/>
        </w:rPr>
        <w:tab/>
        <w:t>-- Need OR</w:t>
      </w:r>
    </w:p>
    <w:p w14:paraId="6BD014AB"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interFreqCarrierFreqListExt-v1350</w:t>
      </w:r>
      <w:r w:rsidRPr="0078356C">
        <w:rPr>
          <w:rFonts w:ascii="Courier New" w:hAnsi="Courier New"/>
          <w:noProof/>
          <w:sz w:val="16"/>
        </w:rPr>
        <w:tab/>
        <w:t>InterFreqCarrierFreqListExt-v1350</w:t>
      </w:r>
      <w:r w:rsidRPr="0078356C">
        <w:rPr>
          <w:rFonts w:ascii="Courier New" w:hAnsi="Courier New"/>
          <w:noProof/>
          <w:sz w:val="16"/>
        </w:rPr>
        <w:tab/>
        <w:t>OPTIONAL</w:t>
      </w:r>
      <w:r w:rsidRPr="0078356C">
        <w:rPr>
          <w:rFonts w:ascii="Courier New" w:hAnsi="Courier New"/>
          <w:noProof/>
          <w:sz w:val="16"/>
        </w:rPr>
        <w:tab/>
        <w:t>-- Need OR</w:t>
      </w:r>
    </w:p>
    <w:p w14:paraId="28B5C395"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601CEE7D"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r w:rsidRPr="0078356C">
        <w:rPr>
          <w:rFonts w:ascii="Courier New" w:hAnsi="Courier New"/>
          <w:noProof/>
          <w:sz w:val="16"/>
        </w:rPr>
        <w:tab/>
        <w:t>interFreqCarrierFreqListExt-v1360</w:t>
      </w:r>
      <w:r w:rsidRPr="0078356C">
        <w:rPr>
          <w:rFonts w:ascii="Courier New" w:hAnsi="Courier New"/>
          <w:noProof/>
          <w:sz w:val="16"/>
        </w:rPr>
        <w:tab/>
        <w:t>InterFreqCarrierFreqListExt-v1360</w:t>
      </w:r>
      <w:r w:rsidRPr="0078356C">
        <w:rPr>
          <w:rFonts w:ascii="Courier New" w:hAnsi="Courier New"/>
          <w:noProof/>
          <w:sz w:val="16"/>
        </w:rPr>
        <w:tab/>
        <w:t>OPTIONAL</w:t>
      </w:r>
      <w:r w:rsidRPr="0078356C">
        <w:rPr>
          <w:rFonts w:ascii="Courier New" w:hAnsi="Courier New"/>
          <w:noProof/>
          <w:sz w:val="16"/>
        </w:rPr>
        <w:tab/>
        <w:t>-- Need OR</w:t>
      </w:r>
    </w:p>
    <w:p w14:paraId="50F6169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0BCC7466"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r w:rsidRPr="0078356C">
        <w:rPr>
          <w:rFonts w:ascii="Courier New" w:hAnsi="Courier New"/>
          <w:noProof/>
          <w:sz w:val="16"/>
        </w:rPr>
        <w:tab/>
        <w:t>scptm-FreqOffset-r14</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INTEGER (1..8)</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OP</w:t>
      </w:r>
    </w:p>
    <w:p w14:paraId="3D9A179D"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5B88C277"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r w:rsidRPr="0078356C">
        <w:rPr>
          <w:rFonts w:ascii="Courier New" w:hAnsi="Courier New"/>
          <w:noProof/>
          <w:sz w:val="16"/>
        </w:rPr>
        <w:tab/>
        <w:t>interFreqCarrierFreqList-v1530</w:t>
      </w:r>
      <w:r w:rsidRPr="0078356C">
        <w:rPr>
          <w:rFonts w:ascii="Courier New" w:hAnsi="Courier New"/>
          <w:noProof/>
          <w:sz w:val="16"/>
        </w:rPr>
        <w:tab/>
      </w:r>
      <w:r w:rsidRPr="0078356C">
        <w:rPr>
          <w:rFonts w:ascii="Courier New" w:hAnsi="Courier New"/>
          <w:noProof/>
          <w:sz w:val="16"/>
        </w:rPr>
        <w:tab/>
        <w:t>InterFreqCarrierFreqList-v1530</w:t>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289946AB"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interFreqCarrierFreqListExt-v1530</w:t>
      </w:r>
      <w:r w:rsidRPr="0078356C">
        <w:rPr>
          <w:rFonts w:ascii="Courier New" w:hAnsi="Courier New"/>
          <w:noProof/>
          <w:sz w:val="16"/>
        </w:rPr>
        <w:tab/>
        <w:t>InterFreqCarrierFreqListExt-v1530</w:t>
      </w:r>
      <w:r w:rsidRPr="0078356C">
        <w:rPr>
          <w:rFonts w:ascii="Courier New" w:hAnsi="Courier New"/>
          <w:noProof/>
          <w:sz w:val="16"/>
        </w:rPr>
        <w:tab/>
        <w:t>OPTIONAL,</w:t>
      </w:r>
      <w:r w:rsidRPr="0078356C">
        <w:rPr>
          <w:rFonts w:ascii="Courier New" w:hAnsi="Courier New"/>
          <w:noProof/>
          <w:sz w:val="16"/>
        </w:rPr>
        <w:tab/>
        <w:t>-- Need OR</w:t>
      </w:r>
    </w:p>
    <w:p w14:paraId="1B38D62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measIdleConfigSIB-r15</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MeasIdleConfigSIB-r15</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6E7B78D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11D6D90C"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r w:rsidRPr="0078356C">
        <w:rPr>
          <w:rFonts w:ascii="Courier New" w:hAnsi="Courier New"/>
          <w:noProof/>
          <w:sz w:val="16"/>
        </w:rPr>
        <w:tab/>
        <w:t>interFreqCarrierFreqList-v1610</w:t>
      </w:r>
      <w:r w:rsidRPr="0078356C">
        <w:rPr>
          <w:rFonts w:ascii="Courier New" w:hAnsi="Courier New"/>
          <w:noProof/>
          <w:sz w:val="16"/>
        </w:rPr>
        <w:tab/>
      </w:r>
      <w:r w:rsidRPr="0078356C">
        <w:rPr>
          <w:rFonts w:ascii="Courier New" w:hAnsi="Courier New"/>
          <w:noProof/>
          <w:sz w:val="16"/>
        </w:rPr>
        <w:tab/>
        <w:t>InterFreqCarrierFreqList-v1610</w:t>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7A516338"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interFreqCarrierFreqListExt-v1610</w:t>
      </w:r>
      <w:r w:rsidRPr="0078356C">
        <w:rPr>
          <w:rFonts w:ascii="Courier New" w:hAnsi="Courier New"/>
          <w:noProof/>
          <w:sz w:val="16"/>
        </w:rPr>
        <w:tab/>
        <w:t>InterFreqCarrierFreqListExt-v1610</w:t>
      </w:r>
      <w:r w:rsidRPr="0078356C">
        <w:rPr>
          <w:rFonts w:ascii="Courier New" w:hAnsi="Courier New"/>
          <w:noProof/>
          <w:sz w:val="16"/>
        </w:rPr>
        <w:tab/>
        <w:t>OPTIONAL,</w:t>
      </w:r>
      <w:r w:rsidRPr="0078356C">
        <w:rPr>
          <w:rFonts w:ascii="Courier New" w:hAnsi="Courier New"/>
          <w:noProof/>
          <w:sz w:val="16"/>
        </w:rPr>
        <w:tab/>
        <w:t>-- Need OR</w:t>
      </w:r>
    </w:p>
    <w:p w14:paraId="1F584E96"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measIdleConfigSIB-NR-r16</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MeasIdleConfigSIB-NR-r16</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19CB920F"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ins w:id="53" w:author="Author">
        <w:r>
          <w:rPr>
            <w:rFonts w:ascii="Courier New" w:hAnsi="Courier New"/>
            <w:noProof/>
            <w:sz w:val="16"/>
          </w:rPr>
          <w:t>,</w:t>
        </w:r>
      </w:ins>
    </w:p>
    <w:p w14:paraId="31AEFA74"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Author"/>
          <w:rFonts w:ascii="Courier New" w:hAnsi="Courier New"/>
          <w:noProof/>
          <w:sz w:val="16"/>
        </w:rPr>
      </w:pPr>
      <w:ins w:id="55" w:author="Author">
        <w:r w:rsidRPr="0078356C">
          <w:rPr>
            <w:rFonts w:ascii="Courier New" w:hAnsi="Courier New"/>
            <w:noProof/>
            <w:sz w:val="16"/>
          </w:rPr>
          <w:tab/>
          <w:t>[[</w:t>
        </w:r>
        <w:r w:rsidRPr="0078356C">
          <w:rPr>
            <w:rFonts w:ascii="Courier New" w:hAnsi="Courier New"/>
            <w:noProof/>
            <w:sz w:val="16"/>
          </w:rPr>
          <w:tab/>
          <w:t>interFreqCarrierFreqList-v1</w:t>
        </w:r>
        <w:r>
          <w:rPr>
            <w:rFonts w:ascii="Courier New" w:hAnsi="Courier New"/>
            <w:noProof/>
            <w:sz w:val="16"/>
          </w:rPr>
          <w:t>8xy</w:t>
        </w:r>
        <w:r w:rsidRPr="0078356C">
          <w:rPr>
            <w:rFonts w:ascii="Courier New" w:hAnsi="Courier New"/>
            <w:noProof/>
            <w:sz w:val="16"/>
          </w:rPr>
          <w:tab/>
        </w:r>
        <w:r w:rsidRPr="0078356C">
          <w:rPr>
            <w:rFonts w:ascii="Courier New" w:hAnsi="Courier New"/>
            <w:noProof/>
            <w:sz w:val="16"/>
          </w:rPr>
          <w:tab/>
          <w:t>InterFreqCarrierFreqList-v1</w:t>
        </w:r>
        <w:r>
          <w:rPr>
            <w:rFonts w:ascii="Courier New" w:hAnsi="Courier New"/>
            <w:noProof/>
            <w:sz w:val="16"/>
          </w:rPr>
          <w:t>8xy</w:t>
        </w:r>
        <w:r>
          <w:rPr>
            <w:rFonts w:ascii="Courier New" w:hAnsi="Courier New"/>
            <w:noProof/>
            <w:sz w:val="16"/>
          </w:rPr>
          <w:tab/>
        </w:r>
        <w:r>
          <w:rPr>
            <w:rFonts w:ascii="Courier New" w:hAnsi="Courier New"/>
            <w:noProof/>
            <w:sz w:val="16"/>
          </w:rPr>
          <w:tab/>
          <w:t>OPTIONAL</w:t>
        </w:r>
        <w:r w:rsidRPr="0078356C">
          <w:rPr>
            <w:rFonts w:ascii="Courier New" w:hAnsi="Courier New"/>
            <w:noProof/>
            <w:sz w:val="16"/>
          </w:rPr>
          <w:tab/>
          <w:t>-- Need OR</w:t>
        </w:r>
      </w:ins>
    </w:p>
    <w:p w14:paraId="20CB060A" w14:textId="77777777" w:rsidR="00BF409E"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Author"/>
          <w:rFonts w:ascii="Courier New" w:hAnsi="Courier New"/>
          <w:noProof/>
          <w:sz w:val="16"/>
        </w:rPr>
      </w:pPr>
      <w:ins w:id="57" w:author="Author">
        <w:r w:rsidRPr="0078356C">
          <w:rPr>
            <w:rFonts w:ascii="Courier New" w:hAnsi="Courier New"/>
            <w:noProof/>
            <w:sz w:val="16"/>
          </w:rPr>
          <w:tab/>
          <w:t>]]</w:t>
        </w:r>
      </w:ins>
    </w:p>
    <w:p w14:paraId="27B3759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2AB1FD8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58640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 Late non critical extensions</w:t>
      </w:r>
    </w:p>
    <w:p w14:paraId="1F01888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SystemInformationBlockType5-v8h0-IEs ::=</w:t>
      </w:r>
      <w:r w:rsidRPr="0078356C">
        <w:rPr>
          <w:rFonts w:ascii="Courier New" w:hAnsi="Courier New"/>
          <w:noProof/>
          <w:sz w:val="16"/>
        </w:rPr>
        <w:tab/>
        <w:t>SEQUENCE {</w:t>
      </w:r>
    </w:p>
    <w:p w14:paraId="18DE864C"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interFreqCarrierFreqList-v8h0 SEQUENCE (SIZE (1..maxFreq)) OF InterFreqCarrierFreqInfo-v8h0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OP</w:t>
      </w:r>
    </w:p>
    <w:p w14:paraId="2BD2C56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nonCriticalExtension</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SystemInformationBlockType5-v9e0-IEs</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p>
    <w:p w14:paraId="4FEB2E25"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0C5630B7"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9785D7"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SystemInformationBlockType5-v9e0-IEs ::=</w:t>
      </w:r>
      <w:r w:rsidRPr="0078356C">
        <w:rPr>
          <w:rFonts w:ascii="Courier New" w:hAnsi="Courier New"/>
          <w:noProof/>
          <w:sz w:val="16"/>
        </w:rPr>
        <w:tab/>
        <w:t>SEQUENCE {</w:t>
      </w:r>
    </w:p>
    <w:p w14:paraId="0CF66D2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interFreqCarrierFreqList-v9e0</w:t>
      </w:r>
      <w:r w:rsidRPr="0078356C">
        <w:rPr>
          <w:rFonts w:ascii="Courier New" w:hAnsi="Courier New"/>
          <w:noProof/>
          <w:sz w:val="16"/>
        </w:rPr>
        <w:tab/>
        <w:t>SEQUENCE (SIZE (1..maxFreq)) OF InterFreqCarrierFreqInfo-v9e0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64C59DFF"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nonCriticalExtension</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SystemInformationBlockType5-v10j0-IEs</w:t>
      </w:r>
      <w:r w:rsidRPr="0078356C">
        <w:rPr>
          <w:rFonts w:ascii="Courier New" w:hAnsi="Courier New"/>
          <w:noProof/>
          <w:sz w:val="16"/>
        </w:rPr>
        <w:tab/>
        <w:t>OPTIONAL</w:t>
      </w:r>
    </w:p>
    <w:p w14:paraId="0C4B2804"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3A4AD5E7"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FCDE7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SystemInformationBlockType5-v10j0-IEs ::=</w:t>
      </w:r>
      <w:r w:rsidRPr="0078356C">
        <w:rPr>
          <w:rFonts w:ascii="Courier New" w:hAnsi="Courier New"/>
          <w:noProof/>
          <w:sz w:val="16"/>
        </w:rPr>
        <w:tab/>
        <w:t>SEQUENCE {</w:t>
      </w:r>
    </w:p>
    <w:p w14:paraId="76EED25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interFreqCarrierFreqList-v10j0</w:t>
      </w:r>
      <w:r w:rsidRPr="0078356C">
        <w:rPr>
          <w:rFonts w:ascii="Courier New" w:hAnsi="Courier New"/>
          <w:noProof/>
          <w:sz w:val="16"/>
        </w:rPr>
        <w:tab/>
        <w:t>SEQUENCE (SIZE (1..maxFreq)) OF InterFreqCarrierFreqInfo-v10j0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430766E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nonCriticalExtension</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SystemInformationBlockType5-v10l0-IEs</w:t>
      </w:r>
      <w:r w:rsidRPr="0078356C">
        <w:rPr>
          <w:rFonts w:ascii="Courier New" w:hAnsi="Courier New"/>
          <w:noProof/>
          <w:sz w:val="16"/>
        </w:rPr>
        <w:tab/>
      </w:r>
      <w:r w:rsidRPr="0078356C">
        <w:rPr>
          <w:rFonts w:ascii="Courier New" w:hAnsi="Courier New"/>
          <w:noProof/>
          <w:sz w:val="16"/>
        </w:rPr>
        <w:tab/>
        <w:t>OPTIONAL</w:t>
      </w:r>
    </w:p>
    <w:p w14:paraId="0E02D6E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1DFA22FF"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1D5F6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SystemInformationBlockType5-v10l0-IEs ::=</w:t>
      </w:r>
      <w:r w:rsidRPr="0078356C">
        <w:rPr>
          <w:rFonts w:ascii="Courier New" w:hAnsi="Courier New"/>
          <w:noProof/>
          <w:sz w:val="16"/>
        </w:rPr>
        <w:tab/>
        <w:t>SEQUENCE {</w:t>
      </w:r>
    </w:p>
    <w:p w14:paraId="21E12F2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interFreqCarrierFreqList-v10l0</w:t>
      </w:r>
      <w:r w:rsidRPr="0078356C">
        <w:rPr>
          <w:rFonts w:ascii="Courier New" w:hAnsi="Courier New"/>
          <w:noProof/>
          <w:sz w:val="16"/>
        </w:rPr>
        <w:tab/>
        <w:t>SEQUENCE (SIZE (1..maxFreq)) OF InterFreqCarrierFreqInfo-v10l0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56DA00D8"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nonCriticalExtension</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SystemInformationBlockType5-v13a0-IEs</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p>
    <w:p w14:paraId="045F41F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5572CFB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9671CC"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SystemInformationBlockType5-v13a0-IEs ::=</w:t>
      </w:r>
      <w:r w:rsidRPr="0078356C">
        <w:rPr>
          <w:rFonts w:ascii="Courier New" w:hAnsi="Courier New"/>
          <w:noProof/>
          <w:sz w:val="16"/>
        </w:rPr>
        <w:tab/>
        <w:t>SEQUENCE {</w:t>
      </w:r>
    </w:p>
    <w:p w14:paraId="1698774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 Late non critical extensions from REL-10 upto REL-12</w:t>
      </w:r>
    </w:p>
    <w:p w14:paraId="722596CB"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lateNonCriticalExtension</w:t>
      </w:r>
      <w:r w:rsidRPr="0078356C">
        <w:rPr>
          <w:rFonts w:ascii="Courier New" w:hAnsi="Courier New"/>
          <w:noProof/>
          <w:sz w:val="16"/>
        </w:rPr>
        <w:tab/>
      </w:r>
      <w:r w:rsidRPr="0078356C">
        <w:rPr>
          <w:rFonts w:ascii="Courier New" w:hAnsi="Courier New"/>
          <w:noProof/>
          <w:sz w:val="16"/>
        </w:rPr>
        <w:tab/>
        <w:t>OCTET STRING</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2716D11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interFreqCarrierFreqList-v13a0</w:t>
      </w:r>
      <w:r w:rsidRPr="0078356C">
        <w:rPr>
          <w:rFonts w:ascii="Courier New" w:hAnsi="Courier New"/>
          <w:noProof/>
          <w:sz w:val="16"/>
        </w:rPr>
        <w:tab/>
        <w:t>InterFreqCarrierFreqList-v13a0</w:t>
      </w:r>
      <w:r w:rsidRPr="0078356C">
        <w:rPr>
          <w:rFonts w:ascii="Courier New" w:hAnsi="Courier New"/>
          <w:noProof/>
          <w:sz w:val="16"/>
        </w:rPr>
        <w:tab/>
        <w:t>OPTIONAL,</w:t>
      </w:r>
      <w:r w:rsidRPr="0078356C">
        <w:rPr>
          <w:rFonts w:ascii="Courier New" w:hAnsi="Courier New"/>
          <w:noProof/>
          <w:sz w:val="16"/>
        </w:rPr>
        <w:tab/>
        <w:t>-- Need OR</w:t>
      </w:r>
    </w:p>
    <w:p w14:paraId="315F8BF6"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 Late non critical extensions from REL-13</w:t>
      </w:r>
    </w:p>
    <w:p w14:paraId="39892FD7"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nonCriticalExtension</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SEQUENCE {}</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p>
    <w:p w14:paraId="5EFD0BEB"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2CBF14C8"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8D1167"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InterFreqCarrierFreqList ::=</w:t>
      </w:r>
      <w:r w:rsidRPr="0078356C">
        <w:rPr>
          <w:rFonts w:ascii="Courier New" w:hAnsi="Courier New"/>
          <w:noProof/>
          <w:sz w:val="16"/>
        </w:rPr>
        <w:tab/>
      </w:r>
      <w:r w:rsidRPr="0078356C">
        <w:rPr>
          <w:rFonts w:ascii="Courier New" w:hAnsi="Courier New"/>
          <w:noProof/>
          <w:sz w:val="16"/>
        </w:rPr>
        <w:tab/>
        <w:t>SEQUENCE (SIZE (1..maxFreq)) OF InterFreqCarrierFreqInfo</w:t>
      </w:r>
    </w:p>
    <w:p w14:paraId="73E1609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43D906"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78356C">
        <w:rPr>
          <w:rFonts w:ascii="Courier New" w:hAnsi="Courier New"/>
          <w:noProof/>
          <w:sz w:val="16"/>
        </w:rPr>
        <w:t>InterFreqCarrierFreqList-v1250 ::=</w:t>
      </w:r>
      <w:r w:rsidRPr="0078356C">
        <w:rPr>
          <w:rFonts w:ascii="Courier New" w:hAnsi="Courier New"/>
          <w:noProof/>
          <w:sz w:val="16"/>
        </w:rPr>
        <w:tab/>
        <w:t>SEQUENCE (SIZE (1..maxFreq)) OF InterFreqCarrierFreqInfo-v1250</w:t>
      </w:r>
    </w:p>
    <w:p w14:paraId="4DE9965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3A702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78356C">
        <w:rPr>
          <w:rFonts w:ascii="Courier New" w:hAnsi="Courier New"/>
          <w:noProof/>
          <w:sz w:val="16"/>
        </w:rPr>
        <w:t>InterFreqCarrierFreqList-v1310 ::=</w:t>
      </w:r>
      <w:r w:rsidRPr="0078356C">
        <w:rPr>
          <w:rFonts w:ascii="Courier New" w:hAnsi="Courier New"/>
          <w:noProof/>
          <w:sz w:val="16"/>
        </w:rPr>
        <w:tab/>
        <w:t>SEQUENCE (SIZE (1..maxFreq)) OF InterFreqCarrierFreqInfo-v1310</w:t>
      </w:r>
    </w:p>
    <w:p w14:paraId="7DEDB0D4"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A5B05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78356C">
        <w:rPr>
          <w:rFonts w:ascii="Courier New" w:hAnsi="Courier New"/>
          <w:noProof/>
          <w:sz w:val="16"/>
        </w:rPr>
        <w:t>InterFreqCarrierFreqList-v1350 ::=</w:t>
      </w:r>
      <w:r w:rsidRPr="0078356C">
        <w:rPr>
          <w:rFonts w:ascii="Courier New" w:hAnsi="Courier New"/>
          <w:noProof/>
          <w:sz w:val="16"/>
        </w:rPr>
        <w:tab/>
        <w:t>SEQUENCE (SIZE (1..maxFreq)) OF InterFreqCarrierFreqInfo-v1350</w:t>
      </w:r>
    </w:p>
    <w:p w14:paraId="496B1F9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A70AB1" w14:textId="77777777" w:rsidR="00BF409E" w:rsidRPr="0078356C" w:rsidRDefault="00BF409E" w:rsidP="00BF409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InterFreqCarrierFreqList-v13a0 ::=</w:t>
      </w:r>
      <w:r w:rsidRPr="0078356C">
        <w:rPr>
          <w:rFonts w:ascii="Courier New" w:hAnsi="Courier New"/>
          <w:noProof/>
          <w:sz w:val="16"/>
        </w:rPr>
        <w:tab/>
        <w:t>SEQUENCE (SIZE (1..maxFreq)) OF InterFreqCarrierFreqInfo-v1360</w:t>
      </w:r>
    </w:p>
    <w:p w14:paraId="7C51FC4B" w14:textId="77777777" w:rsidR="00BF409E" w:rsidRPr="0078356C" w:rsidRDefault="00BF409E" w:rsidP="00BF409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48BAD6" w14:textId="77777777" w:rsidR="00BF409E" w:rsidRPr="0078356C" w:rsidRDefault="00BF409E" w:rsidP="00BF409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hAnsi="Courier New"/>
          <w:noProof/>
          <w:sz w:val="16"/>
        </w:rPr>
      </w:pPr>
      <w:r w:rsidRPr="0078356C">
        <w:rPr>
          <w:rFonts w:ascii="Courier New" w:hAnsi="Courier New"/>
          <w:noProof/>
          <w:sz w:val="16"/>
        </w:rPr>
        <w:t>InterFreqCarrierFreqList-v1530 ::=</w:t>
      </w:r>
      <w:r w:rsidRPr="0078356C">
        <w:rPr>
          <w:rFonts w:ascii="Courier New" w:hAnsi="Courier New"/>
          <w:noProof/>
          <w:sz w:val="16"/>
        </w:rPr>
        <w:tab/>
        <w:t>SEQUENCE (SIZE (1..maxFreq)) OF InterFreqCarrierFreqInfo-v1530</w:t>
      </w:r>
    </w:p>
    <w:p w14:paraId="31348BAB" w14:textId="77777777" w:rsidR="00BF409E" w:rsidRPr="0078356C" w:rsidRDefault="00BF409E" w:rsidP="00BF409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DEF69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78356C">
        <w:rPr>
          <w:rFonts w:ascii="Courier New" w:hAnsi="Courier New"/>
          <w:noProof/>
          <w:sz w:val="16"/>
        </w:rPr>
        <w:t>InterFreqCarrierFreqList-v1610 ::=</w:t>
      </w:r>
      <w:r w:rsidRPr="0078356C">
        <w:rPr>
          <w:rFonts w:ascii="Courier New" w:hAnsi="Courier New"/>
          <w:noProof/>
          <w:sz w:val="16"/>
        </w:rPr>
        <w:tab/>
        <w:t>SEQUENCE (SIZE (1..maxFreq)) OF InterFreqCarrierFreqInfo-v1610</w:t>
      </w:r>
    </w:p>
    <w:p w14:paraId="4FA5CB2D"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p>
    <w:p w14:paraId="26706786"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ins w:id="58" w:author="Author"/>
          <w:rFonts w:ascii="Courier New" w:hAnsi="Courier New"/>
          <w:noProof/>
          <w:sz w:val="16"/>
        </w:rPr>
      </w:pPr>
      <w:ins w:id="59" w:author="Author">
        <w:r w:rsidRPr="0078356C">
          <w:rPr>
            <w:rFonts w:ascii="Courier New" w:hAnsi="Courier New"/>
            <w:noProof/>
            <w:sz w:val="16"/>
          </w:rPr>
          <w:t>InterFreqCarrierFreqList-v1</w:t>
        </w:r>
        <w:r>
          <w:rPr>
            <w:rFonts w:ascii="Courier New" w:hAnsi="Courier New"/>
            <w:noProof/>
            <w:sz w:val="16"/>
          </w:rPr>
          <w:t>8xy</w:t>
        </w:r>
        <w:r w:rsidRPr="0078356C">
          <w:rPr>
            <w:rFonts w:ascii="Courier New" w:hAnsi="Courier New"/>
            <w:noProof/>
            <w:sz w:val="16"/>
          </w:rPr>
          <w:t xml:space="preserve"> ::=</w:t>
        </w:r>
        <w:r w:rsidRPr="0078356C">
          <w:rPr>
            <w:rFonts w:ascii="Courier New" w:hAnsi="Courier New"/>
            <w:noProof/>
            <w:sz w:val="16"/>
          </w:rPr>
          <w:tab/>
          <w:t>SEQUENCE (SIZE (1..maxFreq)) OF InterFreqCarrierFreqInfo-v</w:t>
        </w:r>
        <w:r>
          <w:rPr>
            <w:rFonts w:ascii="Courier New" w:hAnsi="Courier New"/>
            <w:noProof/>
            <w:sz w:val="16"/>
          </w:rPr>
          <w:t>18xy</w:t>
        </w:r>
      </w:ins>
    </w:p>
    <w:p w14:paraId="414041EB"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ins w:id="60" w:author="Author"/>
          <w:rFonts w:ascii="Courier New" w:hAnsi="Courier New"/>
          <w:noProof/>
          <w:sz w:val="16"/>
        </w:rPr>
      </w:pPr>
    </w:p>
    <w:p w14:paraId="592D9DB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78356C">
        <w:rPr>
          <w:rFonts w:ascii="Courier New" w:hAnsi="Courier New"/>
          <w:noProof/>
          <w:sz w:val="16"/>
        </w:rPr>
        <w:t>InterFreqCarrierFreqListExt-r12 ::=</w:t>
      </w:r>
      <w:r w:rsidRPr="0078356C">
        <w:rPr>
          <w:rFonts w:ascii="Courier New" w:hAnsi="Courier New"/>
          <w:noProof/>
          <w:sz w:val="16"/>
        </w:rPr>
        <w:tab/>
        <w:t>SEQUENCE (SIZE (1..maxFreq)) OF InterFreqCarrierFreqInfo-r12</w:t>
      </w:r>
    </w:p>
    <w:p w14:paraId="4608BBB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17335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78356C">
        <w:rPr>
          <w:rFonts w:ascii="Courier New" w:hAnsi="Courier New"/>
          <w:noProof/>
          <w:sz w:val="16"/>
        </w:rPr>
        <w:t>InterFreqCarrierFreqListExt-v1280 ::=</w:t>
      </w:r>
      <w:r w:rsidRPr="0078356C">
        <w:rPr>
          <w:rFonts w:ascii="Courier New" w:hAnsi="Courier New"/>
          <w:noProof/>
          <w:sz w:val="16"/>
        </w:rPr>
        <w:tab/>
        <w:t>SEQUENCE (SIZE (1..maxFreq)) OF InterFreqCarrierFreqInfo-v10j0</w:t>
      </w:r>
    </w:p>
    <w:p w14:paraId="0D18E60D"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3E2D9C"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78356C">
        <w:rPr>
          <w:rFonts w:ascii="Courier New" w:hAnsi="Courier New"/>
          <w:noProof/>
          <w:sz w:val="16"/>
        </w:rPr>
        <w:t>InterFreqCarrierFreqListExt-v1310 ::=</w:t>
      </w:r>
      <w:r w:rsidRPr="0078356C">
        <w:rPr>
          <w:rFonts w:ascii="Courier New" w:hAnsi="Courier New"/>
          <w:noProof/>
          <w:sz w:val="16"/>
        </w:rPr>
        <w:tab/>
        <w:t>SEQUENCE (SIZE (1..maxFreq)) OF InterFreqCarrierFreqInfo-v1310</w:t>
      </w:r>
    </w:p>
    <w:p w14:paraId="5F686594"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0DC98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78356C">
        <w:rPr>
          <w:rFonts w:ascii="Courier New" w:hAnsi="Courier New"/>
          <w:noProof/>
          <w:sz w:val="16"/>
        </w:rPr>
        <w:t>InterFreqCarrierFreqListExt-v1350 ::=</w:t>
      </w:r>
      <w:r w:rsidRPr="0078356C">
        <w:rPr>
          <w:rFonts w:ascii="Courier New" w:hAnsi="Courier New"/>
          <w:noProof/>
          <w:sz w:val="16"/>
        </w:rPr>
        <w:tab/>
        <w:t>SEQUENCE (SIZE (1..maxFreq)) OF InterFreqCarrierFreqInfo-v1350</w:t>
      </w:r>
    </w:p>
    <w:p w14:paraId="02F986C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B368DD"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InterFreqCarrierFreqListExt-v1360 ::=</w:t>
      </w:r>
      <w:r w:rsidRPr="0078356C">
        <w:rPr>
          <w:rFonts w:ascii="Courier New" w:hAnsi="Courier New"/>
          <w:noProof/>
          <w:sz w:val="16"/>
        </w:rPr>
        <w:tab/>
        <w:t>SEQUENCE (SIZE (1..maxFreq)) OF InterFreqCarrierFreqInfo-v1360</w:t>
      </w:r>
    </w:p>
    <w:p w14:paraId="32CABC75"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AC9AA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hAnsi="Courier New"/>
          <w:noProof/>
          <w:sz w:val="16"/>
        </w:rPr>
      </w:pPr>
      <w:r w:rsidRPr="0078356C">
        <w:rPr>
          <w:rFonts w:ascii="Courier New" w:hAnsi="Courier New"/>
          <w:noProof/>
          <w:sz w:val="16"/>
        </w:rPr>
        <w:t>InterFreqCarrierFreqListExt-v1530 ::=</w:t>
      </w:r>
      <w:r w:rsidRPr="0078356C">
        <w:rPr>
          <w:rFonts w:ascii="Courier New" w:hAnsi="Courier New"/>
          <w:noProof/>
          <w:sz w:val="16"/>
        </w:rPr>
        <w:tab/>
        <w:t>SEQUENCE (SIZE (1..maxFreq)) OF InterFreqCarrierFreqInfo-v1530</w:t>
      </w:r>
    </w:p>
    <w:p w14:paraId="46B539A7"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719EB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InterFreqCarrierFreqListExt-v1610 ::=</w:t>
      </w:r>
      <w:r w:rsidRPr="0078356C">
        <w:rPr>
          <w:rFonts w:ascii="Courier New" w:hAnsi="Courier New"/>
          <w:noProof/>
          <w:sz w:val="16"/>
        </w:rPr>
        <w:tab/>
        <w:t>SEQUENCE (SIZE (1..maxFreq)) OF InterFreqCarrierFreqInfo-v1610</w:t>
      </w:r>
    </w:p>
    <w:p w14:paraId="6EE2FDFD"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36CA8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InterFreqCarrierFreqInfo ::=</w:t>
      </w:r>
      <w:r w:rsidRPr="0078356C">
        <w:rPr>
          <w:rFonts w:ascii="Courier New" w:hAnsi="Courier New"/>
          <w:noProof/>
          <w:sz w:val="16"/>
        </w:rPr>
        <w:tab/>
        <w:t>SEQUENCE {</w:t>
      </w:r>
    </w:p>
    <w:p w14:paraId="72034014"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dl-CarrierFreq</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ARFCN-ValueEUTRA,</w:t>
      </w:r>
    </w:p>
    <w:p w14:paraId="01BE263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q-RxLevMin</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Q-RxLevMin,</w:t>
      </w:r>
    </w:p>
    <w:p w14:paraId="76CCFBFF"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p-Max</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P-Max</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30EC54AF"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t-ReselectionEUTRA</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T-Reselection,</w:t>
      </w:r>
    </w:p>
    <w:p w14:paraId="75798F78"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t-ReselectionEUTRA-SF</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SpeedStateScaleFactors</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5381DCE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threshX-High</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ReselectionThreshold,</w:t>
      </w:r>
    </w:p>
    <w:p w14:paraId="3803D8B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threshX-Low</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ReselectionThreshold,</w:t>
      </w:r>
    </w:p>
    <w:p w14:paraId="069CCB2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allowedMeasBandwidth</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AllowedMeasBandwidth,</w:t>
      </w:r>
    </w:p>
    <w:p w14:paraId="482B652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presenceAntennaPort1</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PresenceAntennaPort1,</w:t>
      </w:r>
    </w:p>
    <w:p w14:paraId="43D3460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cellReselectionPriority</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CellReselectionPriority</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1B33613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neighCellConfig</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NeighCellConfig,</w:t>
      </w:r>
    </w:p>
    <w:p w14:paraId="1D25B54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q-OffsetFreq</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Q-OffsetRange</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DEFAULT dB0,</w:t>
      </w:r>
    </w:p>
    <w:p w14:paraId="4AA74785"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interFreqNeighCellList</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InterFreqNeighCellList</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OR</w:t>
      </w:r>
    </w:p>
    <w:p w14:paraId="0E6F890B"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interFreqExcludedCellList</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InterFreqExcludedCellList</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OR</w:t>
      </w:r>
    </w:p>
    <w:p w14:paraId="67E928A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76C9C80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r w:rsidRPr="0078356C">
        <w:rPr>
          <w:rFonts w:ascii="Courier New" w:hAnsi="Courier New"/>
          <w:noProof/>
          <w:sz w:val="16"/>
        </w:rPr>
        <w:tab/>
        <w:t>q-QualMin-r9</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Q-QualMin-r9</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360C100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threshX-Q-r9</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SEQUENCE {</w:t>
      </w:r>
    </w:p>
    <w:p w14:paraId="07CEF79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threshX-HighQ-r9</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ReselectionThresholdQ-r9,</w:t>
      </w:r>
    </w:p>
    <w:p w14:paraId="29FE288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threshX-LowQ-r9</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ReselectionThresholdQ-r9</w:t>
      </w:r>
    </w:p>
    <w:p w14:paraId="1665FC3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Cond RSRQ</w:t>
      </w:r>
    </w:p>
    <w:p w14:paraId="6188B745"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54EBB93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r w:rsidRPr="0078356C">
        <w:rPr>
          <w:rFonts w:ascii="Courier New" w:hAnsi="Courier New"/>
          <w:noProof/>
          <w:sz w:val="16"/>
        </w:rPr>
        <w:tab/>
        <w:t>q-QualMinWB-r11</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Q-QualMin-r9</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Cond WB-RSRQ</w:t>
      </w:r>
    </w:p>
    <w:p w14:paraId="722E5DE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p>
    <w:p w14:paraId="77D66E9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785C9B4C"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BE9EBC"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InterFreqCarrierFreqInfo-v8h0 ::=</w:t>
      </w:r>
      <w:r w:rsidRPr="0078356C">
        <w:rPr>
          <w:rFonts w:ascii="Courier New" w:hAnsi="Courier New"/>
          <w:noProof/>
          <w:sz w:val="16"/>
        </w:rPr>
        <w:tab/>
      </w:r>
      <w:r w:rsidRPr="0078356C">
        <w:rPr>
          <w:rFonts w:ascii="Courier New" w:hAnsi="Courier New"/>
          <w:noProof/>
          <w:sz w:val="16"/>
        </w:rPr>
        <w:tab/>
        <w:t>SEQUENCE {</w:t>
      </w:r>
    </w:p>
    <w:p w14:paraId="12DC49F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multiBandInfoList</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MultiBandInfoList</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280E875C"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506BAD36"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E0D3D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InterFreqCarrierFreqInfo-v9e0 ::=</w:t>
      </w:r>
      <w:r w:rsidRPr="0078356C">
        <w:rPr>
          <w:rFonts w:ascii="Courier New" w:hAnsi="Courier New"/>
          <w:noProof/>
          <w:sz w:val="16"/>
        </w:rPr>
        <w:tab/>
        <w:t>SEQUENCE {</w:t>
      </w:r>
    </w:p>
    <w:p w14:paraId="452B0C0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dl-CarrierFreq-v9e0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ARFCN-ValueEUTRA-v9e0</w:t>
      </w:r>
      <w:r w:rsidRPr="0078356C">
        <w:rPr>
          <w:rFonts w:ascii="Courier New" w:hAnsi="Courier New"/>
          <w:noProof/>
          <w:sz w:val="16"/>
        </w:rPr>
        <w:tab/>
        <w:t>OPTIONAL,</w:t>
      </w:r>
      <w:r w:rsidRPr="0078356C">
        <w:rPr>
          <w:rFonts w:ascii="Courier New" w:hAnsi="Courier New"/>
          <w:noProof/>
          <w:sz w:val="16"/>
        </w:rPr>
        <w:tab/>
        <w:t>-- Cond dl-FreqMax</w:t>
      </w:r>
    </w:p>
    <w:p w14:paraId="1F78981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multiBandInfoList-v9e0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MultiBandInfoList-v9e0</w:t>
      </w:r>
      <w:r w:rsidRPr="0078356C">
        <w:rPr>
          <w:rFonts w:ascii="Courier New" w:hAnsi="Courier New"/>
          <w:noProof/>
          <w:sz w:val="16"/>
        </w:rPr>
        <w:tab/>
        <w:t>OPTIONAL</w:t>
      </w:r>
      <w:r w:rsidRPr="0078356C">
        <w:rPr>
          <w:rFonts w:ascii="Courier New" w:hAnsi="Courier New"/>
          <w:noProof/>
          <w:sz w:val="16"/>
        </w:rPr>
        <w:tab/>
        <w:t>-- Need OR</w:t>
      </w:r>
    </w:p>
    <w:p w14:paraId="706EC13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63F7D457"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99FAA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InterFreqCarrierFreqInfo-v10j0 ::=</w:t>
      </w:r>
      <w:r w:rsidRPr="0078356C">
        <w:rPr>
          <w:rFonts w:ascii="Courier New" w:hAnsi="Courier New"/>
          <w:noProof/>
          <w:sz w:val="16"/>
        </w:rPr>
        <w:tab/>
        <w:t>SEQUENCE {</w:t>
      </w:r>
    </w:p>
    <w:p w14:paraId="6F30B0F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freqBandInfo-r10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NS-PmaxList-r10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3A025364"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multiBandInfoList-v10j0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MultiBandInfoList-v10j0</w:t>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064604D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47335F1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D4437C"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InterFreqCarrierFreqInfo-v10l0 ::=</w:t>
      </w:r>
      <w:r w:rsidRPr="0078356C">
        <w:rPr>
          <w:rFonts w:ascii="Courier New" w:hAnsi="Courier New"/>
          <w:noProof/>
          <w:sz w:val="16"/>
        </w:rPr>
        <w:tab/>
        <w:t>SEQUENCE {</w:t>
      </w:r>
    </w:p>
    <w:p w14:paraId="222DBA2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freqBandInfo-v10l0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NS-PmaxList-v10l0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4F4A1B7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multiBandInfoList-v10l0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MultiBandInfoList-v10l0</w:t>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690B9245"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7BF7413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8D1D17"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InterFreqCarrierFreqInfo-v1250 ::=</w:t>
      </w:r>
      <w:r w:rsidRPr="0078356C">
        <w:rPr>
          <w:rFonts w:ascii="Courier New" w:hAnsi="Courier New"/>
          <w:noProof/>
          <w:sz w:val="16"/>
        </w:rPr>
        <w:tab/>
      </w:r>
      <w:r w:rsidRPr="0078356C">
        <w:rPr>
          <w:rFonts w:ascii="Courier New" w:hAnsi="Courier New"/>
          <w:noProof/>
          <w:sz w:val="16"/>
        </w:rPr>
        <w:tab/>
        <w:t>SEQUENCE {</w:t>
      </w:r>
    </w:p>
    <w:p w14:paraId="5BA1D3FF"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reducedMeasPerformance-r12</w:t>
      </w:r>
      <w:r w:rsidRPr="0078356C">
        <w:rPr>
          <w:rFonts w:ascii="Courier New" w:hAnsi="Courier New"/>
          <w:noProof/>
          <w:sz w:val="16"/>
        </w:rPr>
        <w:tab/>
      </w:r>
      <w:r w:rsidRPr="0078356C">
        <w:rPr>
          <w:rFonts w:ascii="Courier New" w:hAnsi="Courier New"/>
          <w:noProof/>
          <w:sz w:val="16"/>
        </w:rPr>
        <w:tab/>
        <w:t>ENUMERATED {true}</w:t>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6A4EB2E7"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q-QualMinRSRQ-OnAllSymbols-r12</w:t>
      </w:r>
      <w:r w:rsidRPr="0078356C">
        <w:rPr>
          <w:rFonts w:ascii="Courier New" w:hAnsi="Courier New"/>
          <w:noProof/>
          <w:sz w:val="16"/>
        </w:rPr>
        <w:tab/>
        <w:t>Q-QualMin-r9</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Cond RSRQ2</w:t>
      </w:r>
    </w:p>
    <w:p w14:paraId="68323CE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6A567255"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6D049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InterFreqCarrierFreqInfo-r12 ::=</w:t>
      </w:r>
      <w:r w:rsidRPr="0078356C">
        <w:rPr>
          <w:rFonts w:ascii="Courier New" w:hAnsi="Courier New"/>
          <w:noProof/>
          <w:sz w:val="16"/>
        </w:rPr>
        <w:tab/>
      </w:r>
      <w:r w:rsidRPr="0078356C">
        <w:rPr>
          <w:rFonts w:ascii="Courier New" w:hAnsi="Courier New"/>
          <w:noProof/>
          <w:sz w:val="16"/>
        </w:rPr>
        <w:tab/>
        <w:t>SEQUENCE {</w:t>
      </w:r>
    </w:p>
    <w:p w14:paraId="1E56DDCB"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dl-CarrierFreq-r12</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ARFCN-ValueEUTRA-r9,</w:t>
      </w:r>
    </w:p>
    <w:p w14:paraId="058777A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q-RxLevMin-r12</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Q-RxLevMin,</w:t>
      </w:r>
    </w:p>
    <w:p w14:paraId="390649BD"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p-Max-r12</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P-Max</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4147AC1B"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lastRenderedPageBreak/>
        <w:tab/>
        <w:t>t-ReselectionEUTRA-r12</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T-Reselection,</w:t>
      </w:r>
    </w:p>
    <w:p w14:paraId="75A2567B"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t-ReselectionEUTRA-SF-r12</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SpeedStateScaleFactors</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6FDCA23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threshX-High-r12</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ReselectionThreshold,</w:t>
      </w:r>
    </w:p>
    <w:p w14:paraId="7E49249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threshX-Low-r12</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ReselectionThreshold,</w:t>
      </w:r>
    </w:p>
    <w:p w14:paraId="570D059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allowedMeasBandwidth-r12</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AllowedMeasBandwidth,</w:t>
      </w:r>
    </w:p>
    <w:p w14:paraId="299BC114"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presenceAntennaPort1-r12</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PresenceAntennaPort1,</w:t>
      </w:r>
    </w:p>
    <w:p w14:paraId="574AEC96"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cellReselectionPriority-r12</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CellReselectionPriority</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70632BE7"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neighCellConfig-r12</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NeighCellConfig,</w:t>
      </w:r>
    </w:p>
    <w:p w14:paraId="27982EF6"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q-OffsetFreq-r12</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Q-OffsetRange</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DEFAULT dB0,</w:t>
      </w:r>
    </w:p>
    <w:p w14:paraId="144E5887"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interFreqNeighCellList-r12</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InterFreqNeighCellList</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OR</w:t>
      </w:r>
    </w:p>
    <w:p w14:paraId="1CA6FF9F"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interFreqExcludedCellList-r12</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InterFreqExcludedCellList</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OR</w:t>
      </w:r>
    </w:p>
    <w:p w14:paraId="4DA942A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q-QualMin-r12</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Q-QualMin-r9</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716F4DAB"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threshX-Q-r12</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SEQUENCE {</w:t>
      </w:r>
    </w:p>
    <w:p w14:paraId="5603982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threshX-HighQ-r12</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ReselectionThresholdQ-r9,</w:t>
      </w:r>
    </w:p>
    <w:p w14:paraId="62EFD8F7"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noProof/>
          <w:sz w:val="16"/>
        </w:rPr>
        <w:tab/>
        <w:t>threshX-LowQ-r12</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ReselectionThresholdQ-r9</w:t>
      </w:r>
    </w:p>
    <w:p w14:paraId="266377A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Cond RSRQ</w:t>
      </w:r>
    </w:p>
    <w:p w14:paraId="50F278D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q-QualMinWB-r12</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Q-QualMin-r9</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Cond WB-RSRQ</w:t>
      </w:r>
    </w:p>
    <w:p w14:paraId="0113BAC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multiBandInfoList-r12</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MultiBandInfoList-r11</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6CF083B5"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reducedMeasPerformance-r12</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ENUMERATED {true}</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OP</w:t>
      </w:r>
    </w:p>
    <w:p w14:paraId="61F9B1C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q-QualMinRSRQ-OnAllSymbols-r12</w:t>
      </w:r>
      <w:r w:rsidRPr="0078356C">
        <w:rPr>
          <w:rFonts w:ascii="Courier New" w:hAnsi="Courier New"/>
          <w:noProof/>
          <w:sz w:val="16"/>
        </w:rPr>
        <w:tab/>
      </w:r>
      <w:r w:rsidRPr="0078356C">
        <w:rPr>
          <w:rFonts w:ascii="Courier New" w:hAnsi="Courier New"/>
          <w:noProof/>
          <w:sz w:val="16"/>
        </w:rPr>
        <w:tab/>
        <w:t>Q-QualMin-r9</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Cond RSRQ2</w:t>
      </w:r>
    </w:p>
    <w:p w14:paraId="43265B2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318335D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11B64B8F"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7D727C"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InterFreqCarrierFreqInfo-v1310</w:t>
      </w:r>
      <w:r w:rsidRPr="0078356C">
        <w:rPr>
          <w:rFonts w:ascii="Courier New" w:hAnsi="Courier New"/>
          <w:noProof/>
          <w:sz w:val="16"/>
        </w:rPr>
        <w:tab/>
        <w:t>::=</w:t>
      </w:r>
      <w:r w:rsidRPr="0078356C">
        <w:rPr>
          <w:rFonts w:ascii="Courier New" w:hAnsi="Courier New"/>
          <w:noProof/>
          <w:sz w:val="16"/>
        </w:rPr>
        <w:tab/>
        <w:t>SEQUENCE {</w:t>
      </w:r>
    </w:p>
    <w:p w14:paraId="7C9DC81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cellReselectionSubPriority-r13</w:t>
      </w:r>
      <w:r w:rsidRPr="0078356C">
        <w:rPr>
          <w:rFonts w:ascii="Courier New" w:hAnsi="Courier New"/>
          <w:noProof/>
          <w:sz w:val="16"/>
        </w:rPr>
        <w:tab/>
      </w:r>
      <w:r w:rsidRPr="0078356C">
        <w:rPr>
          <w:rFonts w:ascii="Courier New" w:hAnsi="Courier New"/>
          <w:noProof/>
          <w:sz w:val="16"/>
        </w:rPr>
        <w:tab/>
        <w:t>CellReselectionSubPriority-r13</w:t>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r>
      <w:r w:rsidRPr="0078356C">
        <w:rPr>
          <w:rFonts w:ascii="Courier New" w:hAnsi="Courier New"/>
          <w:noProof/>
          <w:sz w:val="16"/>
        </w:rPr>
        <w:tab/>
        <w:t>-- Need OP</w:t>
      </w:r>
    </w:p>
    <w:p w14:paraId="4C126B1B"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redistributionInterFreqInfo-r13</w:t>
      </w:r>
      <w:r w:rsidRPr="0078356C">
        <w:rPr>
          <w:rFonts w:ascii="Courier New" w:hAnsi="Courier New"/>
          <w:noProof/>
          <w:sz w:val="16"/>
        </w:rPr>
        <w:tab/>
      </w:r>
      <w:r w:rsidRPr="0078356C">
        <w:rPr>
          <w:rFonts w:ascii="Courier New" w:hAnsi="Courier New"/>
          <w:noProof/>
          <w:sz w:val="16"/>
        </w:rPr>
        <w:tab/>
        <w:t>RedistributionInterFreqInfo-r13</w:t>
      </w:r>
      <w:r w:rsidRPr="0078356C">
        <w:rPr>
          <w:rFonts w:ascii="Courier New" w:hAnsi="Courier New"/>
          <w:noProof/>
          <w:sz w:val="16"/>
        </w:rPr>
        <w:tab/>
      </w:r>
      <w:r w:rsidRPr="0078356C">
        <w:rPr>
          <w:rFonts w:ascii="Courier New" w:hAnsi="Courier New"/>
          <w:noProof/>
          <w:sz w:val="16"/>
        </w:rPr>
        <w:tab/>
        <w:t>OPTIONAL, --Need OP</w:t>
      </w:r>
    </w:p>
    <w:p w14:paraId="79A3C6B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cellSelectionInfoCE-r13</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CellSelectionInfoCE-r13</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OP</w:t>
      </w:r>
    </w:p>
    <w:p w14:paraId="1B0C625C"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r>
      <w:r w:rsidRPr="0078356C">
        <w:rPr>
          <w:rFonts w:ascii="Courier New" w:hAnsi="Courier New"/>
          <w:bCs/>
          <w:iCs/>
          <w:noProof/>
          <w:sz w:val="16"/>
        </w:rPr>
        <w:t>t-ReselectionEUTRA-CE-r13</w:t>
      </w:r>
      <w:r w:rsidRPr="0078356C">
        <w:rPr>
          <w:rFonts w:ascii="Courier New" w:hAnsi="Courier New"/>
          <w:bCs/>
          <w:iCs/>
          <w:noProof/>
          <w:sz w:val="16"/>
        </w:rPr>
        <w:tab/>
      </w:r>
      <w:r w:rsidRPr="0078356C">
        <w:rPr>
          <w:rFonts w:ascii="Courier New" w:hAnsi="Courier New"/>
          <w:bCs/>
          <w:iCs/>
          <w:noProof/>
          <w:sz w:val="16"/>
        </w:rPr>
        <w:tab/>
      </w:r>
      <w:r w:rsidRPr="0078356C">
        <w:rPr>
          <w:rFonts w:ascii="Courier New" w:hAnsi="Courier New"/>
          <w:bCs/>
          <w:iCs/>
          <w:noProof/>
          <w:sz w:val="16"/>
        </w:rPr>
        <w:tab/>
        <w:t>T-ReselectionEUTRA-CE-r13</w:t>
      </w:r>
      <w:r w:rsidRPr="0078356C">
        <w:rPr>
          <w:rFonts w:ascii="Courier New" w:hAnsi="Courier New"/>
          <w:bCs/>
          <w:iCs/>
          <w:noProof/>
          <w:sz w:val="16"/>
        </w:rPr>
        <w:tab/>
      </w:r>
      <w:r w:rsidRPr="0078356C">
        <w:rPr>
          <w:rFonts w:ascii="Courier New" w:hAnsi="Courier New"/>
          <w:bCs/>
          <w:iCs/>
          <w:noProof/>
          <w:sz w:val="16"/>
        </w:rPr>
        <w:tab/>
        <w:t>OPTIONAL</w:t>
      </w:r>
      <w:r w:rsidRPr="0078356C">
        <w:rPr>
          <w:rFonts w:ascii="Courier New" w:hAnsi="Courier New"/>
          <w:bCs/>
          <w:iCs/>
          <w:noProof/>
          <w:sz w:val="16"/>
        </w:rPr>
        <w:tab/>
        <w:t>-- Need OP</w:t>
      </w:r>
    </w:p>
    <w:p w14:paraId="4526164C"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6132484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B0655"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InterFreqCarrierFreqInfo-v1350</w:t>
      </w:r>
      <w:r w:rsidRPr="0078356C">
        <w:rPr>
          <w:rFonts w:ascii="Courier New" w:hAnsi="Courier New"/>
          <w:noProof/>
          <w:sz w:val="16"/>
        </w:rPr>
        <w:tab/>
        <w:t>::= SEQUENCE {</w:t>
      </w:r>
    </w:p>
    <w:p w14:paraId="7EFEDC77"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cellSelectionInfoCE1-r13</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CellSelectionInfoCE1-r13</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OP</w:t>
      </w:r>
    </w:p>
    <w:p w14:paraId="125CCF86"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0D91F8C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010358"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InterFreqCarrierFreqInfo-v1360</w:t>
      </w:r>
      <w:r w:rsidRPr="0078356C">
        <w:rPr>
          <w:rFonts w:ascii="Courier New" w:hAnsi="Courier New"/>
          <w:noProof/>
          <w:sz w:val="16"/>
        </w:rPr>
        <w:tab/>
        <w:t>::= SEQUENCE {</w:t>
      </w:r>
    </w:p>
    <w:p w14:paraId="25EA0AC8"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cellSelectionInfoCE1-v1360</w:t>
      </w:r>
      <w:r w:rsidRPr="0078356C">
        <w:rPr>
          <w:rFonts w:ascii="Courier New" w:hAnsi="Courier New"/>
          <w:noProof/>
          <w:sz w:val="16"/>
        </w:rPr>
        <w:tab/>
      </w:r>
      <w:r w:rsidRPr="0078356C">
        <w:rPr>
          <w:rFonts w:ascii="Courier New" w:hAnsi="Courier New"/>
          <w:noProof/>
          <w:sz w:val="16"/>
        </w:rPr>
        <w:tab/>
        <w:t>CellSelectionInfoCE1-v1360</w:t>
      </w:r>
      <w:r w:rsidRPr="0078356C">
        <w:rPr>
          <w:rFonts w:ascii="Courier New" w:hAnsi="Courier New"/>
          <w:noProof/>
          <w:sz w:val="16"/>
        </w:rPr>
        <w:tab/>
        <w:t>OPTIONAL</w:t>
      </w:r>
      <w:r w:rsidRPr="0078356C">
        <w:rPr>
          <w:rFonts w:ascii="Courier New" w:hAnsi="Courier New"/>
          <w:noProof/>
          <w:sz w:val="16"/>
        </w:rPr>
        <w:tab/>
        <w:t>-- Cond QrxlevminCE1</w:t>
      </w:r>
    </w:p>
    <w:p w14:paraId="1EAC5CE5"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5574868C"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5A7C07"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InterFreqCarrierFreqInfo-v1530</w:t>
      </w:r>
      <w:r w:rsidRPr="0078356C">
        <w:rPr>
          <w:rFonts w:ascii="Courier New" w:hAnsi="Courier New"/>
          <w:noProof/>
          <w:sz w:val="16"/>
        </w:rPr>
        <w:tab/>
        <w:t>::= SEQUENCE {</w:t>
      </w:r>
    </w:p>
    <w:p w14:paraId="14550A36"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hsdn-Indication-r15</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BOOLEAN,</w:t>
      </w:r>
    </w:p>
    <w:p w14:paraId="1D75823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interFreqNeighHSDN-CellList-r15</w:t>
      </w:r>
      <w:r w:rsidRPr="0078356C">
        <w:rPr>
          <w:rFonts w:ascii="Courier New" w:hAnsi="Courier New"/>
          <w:noProof/>
          <w:sz w:val="16"/>
        </w:rPr>
        <w:tab/>
      </w:r>
      <w:r w:rsidRPr="0078356C">
        <w:rPr>
          <w:rFonts w:ascii="Courier New" w:hAnsi="Courier New"/>
          <w:noProof/>
          <w:sz w:val="16"/>
        </w:rPr>
        <w:tab/>
        <w:t>InterFreqNeighHSDN-CellList-r15</w:t>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40119EEC"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cellSelectionInfoCE-v1530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CellSelectionInfoCE-v1530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OP</w:t>
      </w:r>
    </w:p>
    <w:p w14:paraId="7F0A91E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538B764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44458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InterFreqCarrierFreqInfo-v1610</w:t>
      </w:r>
      <w:r w:rsidRPr="0078356C">
        <w:rPr>
          <w:rFonts w:ascii="Courier New" w:hAnsi="Courier New"/>
          <w:noProof/>
          <w:sz w:val="16"/>
        </w:rPr>
        <w:tab/>
        <w:t>::= SEQUENCE {</w:t>
      </w:r>
    </w:p>
    <w:p w14:paraId="5E2B0794"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altCellReselectionPriority-r16</w:t>
      </w:r>
      <w:r w:rsidRPr="0078356C">
        <w:rPr>
          <w:rFonts w:ascii="Courier New" w:hAnsi="Courier New"/>
          <w:noProof/>
          <w:sz w:val="16"/>
        </w:rPr>
        <w:tab/>
      </w:r>
      <w:r w:rsidRPr="0078356C">
        <w:rPr>
          <w:rFonts w:ascii="Courier New" w:hAnsi="Courier New"/>
          <w:noProof/>
          <w:sz w:val="16"/>
        </w:rPr>
        <w:tab/>
        <w:t>CellReselectionPriority</w:t>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Need OR</w:t>
      </w:r>
    </w:p>
    <w:p w14:paraId="33CEAEE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altCellReselectionSubPriority-r16</w:t>
      </w:r>
      <w:r w:rsidRPr="0078356C">
        <w:rPr>
          <w:rFonts w:ascii="Courier New" w:hAnsi="Courier New"/>
          <w:noProof/>
          <w:sz w:val="16"/>
        </w:rPr>
        <w:tab/>
        <w:t>CellReselectionSubPriority-r13</w:t>
      </w:r>
      <w:r w:rsidRPr="0078356C">
        <w:rPr>
          <w:rFonts w:ascii="Courier New" w:hAnsi="Courier New"/>
          <w:noProof/>
          <w:sz w:val="16"/>
        </w:rPr>
        <w:tab/>
        <w:t>OPTIONAL,</w:t>
      </w:r>
      <w:r w:rsidRPr="0078356C">
        <w:rPr>
          <w:rFonts w:ascii="Courier New" w:hAnsi="Courier New"/>
          <w:noProof/>
          <w:sz w:val="16"/>
        </w:rPr>
        <w:tab/>
        <w:t>-- Need OR</w:t>
      </w:r>
    </w:p>
    <w:p w14:paraId="1B19A51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rss-ConfigCarrierInfo-r16</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RSS-ConfigCarrierInfo-r16</w:t>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 Cond RSS</w:t>
      </w:r>
    </w:p>
    <w:p w14:paraId="41DF723E"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interFreqNeighCellList-v1610</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InterFreqNeighCellList-v1610</w:t>
      </w:r>
      <w:r w:rsidRPr="0078356C">
        <w:rPr>
          <w:rFonts w:ascii="Courier New" w:hAnsi="Courier New"/>
          <w:noProof/>
          <w:sz w:val="16"/>
        </w:rPr>
        <w:tab/>
        <w:t>OPTIONAL</w:t>
      </w:r>
      <w:r w:rsidRPr="0078356C">
        <w:rPr>
          <w:rFonts w:ascii="Courier New" w:hAnsi="Courier New"/>
          <w:noProof/>
          <w:sz w:val="16"/>
        </w:rPr>
        <w:tab/>
        <w:t>-- Cond RSS</w:t>
      </w:r>
    </w:p>
    <w:p w14:paraId="342E9D46"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7B545DB8" w14:textId="77777777" w:rsidR="00BF409E"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Author"/>
          <w:rFonts w:ascii="Courier New" w:hAnsi="Courier New"/>
          <w:noProof/>
          <w:sz w:val="16"/>
        </w:rPr>
      </w:pPr>
    </w:p>
    <w:p w14:paraId="6E9C4D2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Author"/>
          <w:rFonts w:ascii="Courier New" w:hAnsi="Courier New"/>
          <w:noProof/>
          <w:sz w:val="16"/>
        </w:rPr>
      </w:pPr>
      <w:ins w:id="63" w:author="Author">
        <w:r w:rsidRPr="0078356C">
          <w:rPr>
            <w:rFonts w:ascii="Courier New" w:hAnsi="Courier New"/>
            <w:noProof/>
            <w:sz w:val="16"/>
          </w:rPr>
          <w:t>InterFreqCarrierFreqInfo-v1</w:t>
        </w:r>
        <w:r>
          <w:rPr>
            <w:rFonts w:ascii="Courier New" w:hAnsi="Courier New"/>
            <w:noProof/>
            <w:sz w:val="16"/>
          </w:rPr>
          <w:t>8xy</w:t>
        </w:r>
        <w:r w:rsidRPr="0078356C">
          <w:rPr>
            <w:rFonts w:ascii="Courier New" w:hAnsi="Courier New"/>
            <w:noProof/>
            <w:sz w:val="16"/>
          </w:rPr>
          <w:tab/>
          <w:t>::= SEQUENCE {</w:t>
        </w:r>
      </w:ins>
    </w:p>
    <w:p w14:paraId="7C5D1200" w14:textId="7D8792CC" w:rsidR="00AB6344"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Author"/>
          <w:rFonts w:ascii="Courier New" w:hAnsi="Courier New"/>
          <w:noProof/>
          <w:sz w:val="16"/>
        </w:rPr>
      </w:pPr>
      <w:ins w:id="65" w:author="Author">
        <w:del w:id="66" w:author="Author">
          <w:r w:rsidRPr="0078356C" w:rsidDel="00AB6344">
            <w:rPr>
              <w:rFonts w:ascii="Courier New" w:hAnsi="Courier New"/>
              <w:noProof/>
              <w:sz w:val="16"/>
            </w:rPr>
            <w:tab/>
          </w:r>
          <w:r w:rsidDel="00AB6344">
            <w:rPr>
              <w:rFonts w:ascii="Courier New" w:hAnsi="Courier New"/>
              <w:noProof/>
              <w:sz w:val="16"/>
            </w:rPr>
            <w:delText xml:space="preserve">satelliteAssistanceInfo-r18 </w:delText>
          </w:r>
          <w:r w:rsidDel="00AB6344">
            <w:rPr>
              <w:rFonts w:ascii="Courier New" w:hAnsi="Courier New"/>
              <w:noProof/>
              <w:sz w:val="16"/>
            </w:rPr>
            <w:tab/>
            <w:delText xml:space="preserve">    </w:delText>
          </w:r>
          <w:r w:rsidRPr="00F94348" w:rsidDel="00AB6344">
            <w:rPr>
              <w:rFonts w:ascii="Courier New" w:hAnsi="Courier New"/>
              <w:noProof/>
              <w:sz w:val="16"/>
            </w:rPr>
            <w:delText>SEQUENCE (SIZE(1..</w:delText>
          </w:r>
          <w:r w:rsidRPr="00CD16D2" w:rsidDel="00AB6344">
            <w:rPr>
              <w:rFonts w:ascii="Courier New" w:hAnsi="Courier New"/>
              <w:noProof/>
              <w:sz w:val="16"/>
            </w:rPr>
            <w:delText>maxSat</w:delText>
          </w:r>
          <w:r w:rsidRPr="00F94348" w:rsidDel="00AB6344">
            <w:rPr>
              <w:rFonts w:ascii="Courier New" w:hAnsi="Courier New"/>
              <w:noProof/>
              <w:sz w:val="16"/>
            </w:rPr>
            <w:delText>-r1</w:delText>
          </w:r>
          <w:r w:rsidDel="00AB6344">
            <w:rPr>
              <w:rFonts w:ascii="Courier New" w:hAnsi="Courier New"/>
              <w:noProof/>
              <w:sz w:val="16"/>
            </w:rPr>
            <w:delText>8</w:delText>
          </w:r>
          <w:r w:rsidRPr="00F94348" w:rsidDel="00AB6344">
            <w:rPr>
              <w:rFonts w:ascii="Courier New" w:hAnsi="Courier New"/>
              <w:noProof/>
              <w:sz w:val="16"/>
            </w:rPr>
            <w:delText xml:space="preserve">))  OF </w:delText>
          </w:r>
          <w:r w:rsidRPr="00391E9D" w:rsidDel="00AB6344">
            <w:rPr>
              <w:rFonts w:ascii="Courier New" w:hAnsi="Courier New"/>
              <w:noProof/>
              <w:sz w:val="16"/>
            </w:rPr>
            <w:delText>SatelliteId-r18</w:delText>
          </w:r>
          <w:r w:rsidRPr="00834936" w:rsidDel="00AB6344">
            <w:rPr>
              <w:rFonts w:ascii="Courier New" w:hAnsi="Courier New"/>
              <w:noProof/>
              <w:sz w:val="16"/>
            </w:rPr>
            <w:delText xml:space="preserve"> </w:delText>
          </w:r>
          <w:r w:rsidRPr="0078356C" w:rsidDel="00AB6344">
            <w:rPr>
              <w:rFonts w:ascii="Courier New" w:hAnsi="Courier New"/>
              <w:noProof/>
              <w:sz w:val="16"/>
            </w:rPr>
            <w:tab/>
            <w:delText>OPTIONAL</w:delText>
          </w:r>
          <w:r w:rsidRPr="0078356C" w:rsidDel="00AB6344">
            <w:rPr>
              <w:rFonts w:ascii="Courier New" w:hAnsi="Courier New"/>
              <w:noProof/>
              <w:sz w:val="16"/>
            </w:rPr>
            <w:tab/>
            <w:delText>-- Need OR</w:delText>
          </w:r>
        </w:del>
        <w:r w:rsidR="00AB6344">
          <w:rPr>
            <w:rFonts w:ascii="Courier New" w:hAnsi="Courier New"/>
            <w:noProof/>
            <w:sz w:val="16"/>
          </w:rPr>
          <w:tab/>
        </w:r>
        <w:r w:rsidR="00AB6344" w:rsidRPr="00AB6344">
          <w:rPr>
            <w:rFonts w:ascii="Courier New" w:hAnsi="Courier New"/>
            <w:noProof/>
            <w:color w:val="FF0000"/>
            <w:sz w:val="16"/>
          </w:rPr>
          <w:t>satelliteAssistanceInfoList-r18</w:t>
        </w:r>
        <w:r w:rsidR="00AB6344" w:rsidRPr="00AB6344">
          <w:rPr>
            <w:rFonts w:ascii="Courier New" w:hAnsi="Courier New"/>
            <w:noProof/>
            <w:color w:val="FF0000"/>
            <w:sz w:val="16"/>
          </w:rPr>
          <w:tab/>
        </w:r>
        <w:r w:rsidR="00AB6344" w:rsidRPr="00AB6344">
          <w:rPr>
            <w:rFonts w:ascii="Courier New" w:hAnsi="Courier New"/>
            <w:noProof/>
            <w:color w:val="FF0000"/>
            <w:sz w:val="16"/>
          </w:rPr>
          <w:tab/>
          <w:t>SEQUENCE (SIZE(1..maxSat-r18))  OF SatelliteAssistanceInfo-r18</w:t>
        </w:r>
        <w:r w:rsidR="00AB6344" w:rsidRPr="00AB6344">
          <w:rPr>
            <w:rFonts w:ascii="Courier New" w:hAnsi="Courier New"/>
            <w:noProof/>
            <w:color w:val="FF0000"/>
            <w:sz w:val="16"/>
          </w:rPr>
          <w:tab/>
        </w:r>
        <w:r w:rsidR="00AB6344" w:rsidRPr="00AB6344">
          <w:rPr>
            <w:rFonts w:ascii="Courier New" w:hAnsi="Courier New"/>
            <w:noProof/>
            <w:color w:val="FF0000"/>
            <w:sz w:val="16"/>
          </w:rPr>
          <w:tab/>
          <w:t xml:space="preserve">OPTIONAL </w:t>
        </w:r>
        <w:r w:rsidR="00AB6344" w:rsidRPr="00AB6344">
          <w:rPr>
            <w:rFonts w:ascii="Courier New" w:hAnsi="Courier New"/>
            <w:noProof/>
            <w:color w:val="FF0000"/>
            <w:sz w:val="16"/>
          </w:rPr>
          <w:tab/>
          <w:t>-- Need OR</w:t>
        </w:r>
      </w:ins>
    </w:p>
    <w:p w14:paraId="4EC55E2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Author"/>
          <w:rFonts w:ascii="Courier New" w:hAnsi="Courier New"/>
          <w:noProof/>
          <w:sz w:val="16"/>
        </w:rPr>
      </w:pPr>
      <w:ins w:id="68" w:author="Author">
        <w:r w:rsidRPr="0078356C">
          <w:rPr>
            <w:rFonts w:ascii="Courier New" w:hAnsi="Courier New"/>
            <w:noProof/>
            <w:sz w:val="16"/>
          </w:rPr>
          <w:t>}</w:t>
        </w:r>
      </w:ins>
    </w:p>
    <w:p w14:paraId="04B8EF6F" w14:textId="3FAB9912" w:rsidR="00BF409E"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Author"/>
          <w:rFonts w:ascii="Courier New" w:hAnsi="Courier New"/>
          <w:noProof/>
          <w:sz w:val="16"/>
        </w:rPr>
      </w:pPr>
    </w:p>
    <w:p w14:paraId="11003185" w14:textId="77777777" w:rsidR="00AB6344" w:rsidRPr="00671109" w:rsidRDefault="00AB6344" w:rsidP="00AB63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Author"/>
          <w:rFonts w:ascii="Courier New" w:eastAsia="Times New Roman" w:hAnsi="Courier New" w:cs="Times New Roman"/>
          <w:noProof/>
          <w:color w:val="FF0000"/>
          <w:sz w:val="16"/>
          <w:szCs w:val="20"/>
          <w:lang w:val="en-GB" w:eastAsia="ja-JP"/>
        </w:rPr>
      </w:pPr>
      <w:ins w:id="71" w:author="Author">
        <w:r w:rsidRPr="00671109">
          <w:rPr>
            <w:rFonts w:ascii="Courier New" w:eastAsia="Times New Roman" w:hAnsi="Courier New" w:cs="Times New Roman"/>
            <w:noProof/>
            <w:color w:val="FF0000"/>
            <w:sz w:val="16"/>
            <w:szCs w:val="20"/>
            <w:lang w:val="en-GB" w:eastAsia="ja-JP"/>
          </w:rPr>
          <w:t xml:space="preserve">SatelliteAssistanceInfo-r18 ::=    </w:t>
        </w:r>
        <w:r>
          <w:rPr>
            <w:rFonts w:ascii="Courier New" w:eastAsia="Times New Roman" w:hAnsi="Courier New" w:cs="Times New Roman"/>
            <w:noProof/>
            <w:color w:val="FF0000"/>
            <w:sz w:val="16"/>
            <w:szCs w:val="20"/>
            <w:lang w:val="en-GB" w:eastAsia="ja-JP"/>
          </w:rPr>
          <w:t>CHOICE</w:t>
        </w:r>
        <w:r w:rsidRPr="00671109">
          <w:rPr>
            <w:rFonts w:ascii="Courier New" w:eastAsia="Times New Roman" w:hAnsi="Courier New" w:cs="Times New Roman"/>
            <w:noProof/>
            <w:color w:val="FF0000"/>
            <w:sz w:val="16"/>
            <w:szCs w:val="20"/>
            <w:lang w:val="en-GB" w:eastAsia="ja-JP"/>
          </w:rPr>
          <w:t xml:space="preserve"> {</w:t>
        </w:r>
      </w:ins>
    </w:p>
    <w:p w14:paraId="4F7878AF" w14:textId="775F119A" w:rsidR="00AB6344" w:rsidRDefault="00AB6344" w:rsidP="00AB63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2" w:author="Author"/>
          <w:rFonts w:ascii="Courier New" w:eastAsia="Times New Roman" w:hAnsi="Courier New" w:cs="Times New Roman"/>
          <w:noProof/>
          <w:color w:val="FF0000"/>
          <w:sz w:val="16"/>
          <w:szCs w:val="20"/>
          <w:lang w:val="en-GB" w:eastAsia="ja-JP"/>
        </w:rPr>
      </w:pPr>
      <w:ins w:id="73" w:author="Author">
        <w:r>
          <w:rPr>
            <w:rFonts w:ascii="Courier New" w:eastAsia="Times New Roman" w:hAnsi="Courier New" w:cs="Times New Roman"/>
            <w:noProof/>
            <w:color w:val="FF0000"/>
            <w:sz w:val="16"/>
            <w:szCs w:val="20"/>
            <w:lang w:val="en-GB" w:eastAsia="ja-JP"/>
          </w:rPr>
          <w:t>ntn-Only</w:t>
        </w:r>
        <w:r w:rsidRPr="00671109">
          <w:rPr>
            <w:rFonts w:ascii="Courier New" w:eastAsia="Times New Roman" w:hAnsi="Courier New" w:cs="Times New Roman"/>
            <w:noProof/>
            <w:color w:val="FF0000"/>
            <w:sz w:val="16"/>
            <w:szCs w:val="20"/>
            <w:lang w:val="en-GB" w:eastAsia="ja-JP"/>
          </w:rPr>
          <w:tab/>
        </w:r>
        <w:r w:rsidRPr="00671109">
          <w:rPr>
            <w:rFonts w:ascii="Courier New" w:eastAsia="Times New Roman" w:hAnsi="Courier New" w:cs="Times New Roman"/>
            <w:noProof/>
            <w:color w:val="FF0000"/>
            <w:sz w:val="16"/>
            <w:szCs w:val="20"/>
            <w:lang w:val="en-GB" w:eastAsia="ja-JP"/>
          </w:rPr>
          <w:tab/>
        </w:r>
        <w:r w:rsidRPr="00671109">
          <w:rPr>
            <w:rFonts w:ascii="Courier New" w:eastAsia="Times New Roman" w:hAnsi="Courier New" w:cs="Times New Roman"/>
            <w:noProof/>
            <w:color w:val="FF0000"/>
            <w:sz w:val="16"/>
            <w:szCs w:val="20"/>
            <w:lang w:val="en-GB" w:eastAsia="ja-JP"/>
          </w:rPr>
          <w:tab/>
        </w:r>
        <w:r w:rsidRPr="00671109">
          <w:rPr>
            <w:rFonts w:ascii="Courier New" w:eastAsia="Times New Roman" w:hAnsi="Courier New" w:cs="Times New Roman"/>
            <w:noProof/>
            <w:color w:val="FF0000"/>
            <w:sz w:val="16"/>
            <w:szCs w:val="20"/>
            <w:lang w:val="en-GB" w:eastAsia="ja-JP"/>
          </w:rPr>
          <w:tab/>
        </w:r>
        <w:r w:rsidRPr="00671109">
          <w:rPr>
            <w:rFonts w:ascii="Courier New" w:eastAsia="Times New Roman" w:hAnsi="Courier New" w:cs="Times New Roman"/>
            <w:noProof/>
            <w:color w:val="FF0000"/>
            <w:sz w:val="16"/>
            <w:szCs w:val="20"/>
            <w:lang w:val="en-GB" w:eastAsia="ja-JP"/>
          </w:rPr>
          <w:tab/>
        </w:r>
        <w:r w:rsidRPr="00671109">
          <w:rPr>
            <w:rFonts w:ascii="Courier New" w:eastAsia="Times New Roman" w:hAnsi="Courier New" w:cs="Times New Roman"/>
            <w:noProof/>
            <w:color w:val="FF0000"/>
            <w:sz w:val="16"/>
            <w:szCs w:val="20"/>
            <w:lang w:val="en-GB" w:eastAsia="ja-JP"/>
          </w:rPr>
          <w:tab/>
          <w:t>SatelliteId-r18</w:t>
        </w:r>
        <w:r>
          <w:rPr>
            <w:rFonts w:ascii="Courier New" w:eastAsia="Times New Roman" w:hAnsi="Courier New" w:cs="Times New Roman"/>
            <w:noProof/>
            <w:color w:val="FF0000"/>
            <w:sz w:val="16"/>
            <w:szCs w:val="20"/>
            <w:lang w:val="en-GB" w:eastAsia="ja-JP"/>
          </w:rPr>
          <w:t>,</w:t>
        </w:r>
      </w:ins>
    </w:p>
    <w:p w14:paraId="5BBAA258" w14:textId="776D4862" w:rsidR="00AB6344" w:rsidRPr="00671109" w:rsidRDefault="00AB6344" w:rsidP="00AB63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4" w:author="Author"/>
          <w:rFonts w:ascii="Courier New" w:eastAsia="Times New Roman" w:hAnsi="Courier New" w:cs="Times New Roman"/>
          <w:noProof/>
          <w:color w:val="FF0000"/>
          <w:sz w:val="16"/>
          <w:szCs w:val="20"/>
          <w:lang w:val="en-GB" w:eastAsia="ja-JP"/>
        </w:rPr>
      </w:pPr>
      <w:ins w:id="75" w:author="Author">
        <w:r>
          <w:rPr>
            <w:rFonts w:ascii="Courier New" w:eastAsia="Times New Roman" w:hAnsi="Courier New" w:cs="Times New Roman"/>
            <w:noProof/>
            <w:color w:val="FF0000"/>
            <w:sz w:val="16"/>
            <w:szCs w:val="20"/>
            <w:lang w:val="en-GB" w:eastAsia="ja-JP"/>
          </w:rPr>
          <w:t>ntn-Terrestrial</w:t>
        </w:r>
        <w:r>
          <w:rPr>
            <w:rFonts w:ascii="Courier New" w:eastAsia="Times New Roman" w:hAnsi="Courier New" w:cs="Times New Roman"/>
            <w:noProof/>
            <w:color w:val="FF0000"/>
            <w:sz w:val="16"/>
            <w:szCs w:val="20"/>
            <w:lang w:val="en-GB" w:eastAsia="ja-JP"/>
          </w:rPr>
          <w:tab/>
        </w:r>
        <w:r w:rsidRPr="00671109">
          <w:rPr>
            <w:rFonts w:ascii="Courier New" w:eastAsia="Times New Roman" w:hAnsi="Courier New" w:cs="Times New Roman"/>
            <w:noProof/>
            <w:color w:val="FF0000"/>
            <w:sz w:val="16"/>
            <w:szCs w:val="20"/>
            <w:lang w:val="en-GB" w:eastAsia="ja-JP"/>
          </w:rPr>
          <w:tab/>
        </w:r>
        <w:r w:rsidRPr="00671109">
          <w:rPr>
            <w:rFonts w:ascii="Courier New" w:eastAsia="Times New Roman" w:hAnsi="Courier New" w:cs="Times New Roman"/>
            <w:noProof/>
            <w:color w:val="FF0000"/>
            <w:sz w:val="16"/>
            <w:szCs w:val="20"/>
            <w:lang w:val="en-GB" w:eastAsia="ja-JP"/>
          </w:rPr>
          <w:tab/>
        </w:r>
        <w:r w:rsidRPr="00671109">
          <w:rPr>
            <w:rFonts w:ascii="Courier New" w:eastAsia="Times New Roman" w:hAnsi="Courier New" w:cs="Times New Roman"/>
            <w:noProof/>
            <w:color w:val="FF0000"/>
            <w:sz w:val="16"/>
            <w:szCs w:val="20"/>
            <w:lang w:val="en-GB" w:eastAsia="ja-JP"/>
          </w:rPr>
          <w:tab/>
        </w:r>
        <w:r w:rsidRPr="00671109">
          <w:rPr>
            <w:rFonts w:ascii="Courier New" w:eastAsia="Times New Roman" w:hAnsi="Courier New" w:cs="Times New Roman"/>
            <w:noProof/>
            <w:color w:val="FF0000"/>
            <w:sz w:val="16"/>
            <w:szCs w:val="20"/>
            <w:lang w:val="en-GB" w:eastAsia="ja-JP"/>
          </w:rPr>
          <w:tab/>
          <w:t>SatelliteId-r18</w:t>
        </w:r>
        <w:r>
          <w:rPr>
            <w:rFonts w:ascii="Courier New" w:eastAsia="Times New Roman" w:hAnsi="Courier New" w:cs="Times New Roman"/>
            <w:noProof/>
            <w:color w:val="FF0000"/>
            <w:sz w:val="16"/>
            <w:szCs w:val="20"/>
            <w:lang w:val="en-GB" w:eastAsia="ja-JP"/>
          </w:rPr>
          <w:t>,</w:t>
        </w:r>
      </w:ins>
    </w:p>
    <w:p w14:paraId="21F302D5" w14:textId="77777777" w:rsidR="00AB6344" w:rsidRPr="003B437E" w:rsidRDefault="00AB6344" w:rsidP="00AB63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76" w:author="Author"/>
          <w:rFonts w:ascii="Courier New" w:eastAsia="Times New Roman" w:hAnsi="Courier New" w:cs="Times New Roman"/>
          <w:noProof/>
          <w:color w:val="FF0000"/>
          <w:sz w:val="16"/>
          <w:szCs w:val="20"/>
          <w:lang w:val="en-GB" w:eastAsia="ja-JP"/>
        </w:rPr>
      </w:pPr>
      <w:ins w:id="77" w:author="Author">
        <w:r>
          <w:rPr>
            <w:rFonts w:ascii="Courier New" w:eastAsia="Times New Roman" w:hAnsi="Courier New" w:cs="Times New Roman"/>
            <w:noProof/>
            <w:color w:val="FF0000"/>
            <w:sz w:val="16"/>
            <w:szCs w:val="20"/>
            <w:lang w:val="en-GB" w:eastAsia="ja-JP"/>
          </w:rPr>
          <w:t>terrestrialOnly</w:t>
        </w:r>
        <w:r>
          <w:rPr>
            <w:rFonts w:ascii="Courier New" w:eastAsia="Times New Roman" w:hAnsi="Courier New" w:cs="Times New Roman"/>
            <w:noProof/>
            <w:color w:val="FF0000"/>
            <w:sz w:val="16"/>
            <w:szCs w:val="20"/>
            <w:lang w:val="en-GB" w:eastAsia="ja-JP"/>
          </w:rPr>
          <w:tab/>
        </w:r>
        <w:r>
          <w:rPr>
            <w:rFonts w:ascii="Courier New" w:eastAsia="Times New Roman" w:hAnsi="Courier New" w:cs="Times New Roman"/>
            <w:noProof/>
            <w:color w:val="FF0000"/>
            <w:sz w:val="16"/>
            <w:szCs w:val="20"/>
            <w:lang w:val="en-GB" w:eastAsia="ja-JP"/>
          </w:rPr>
          <w:tab/>
        </w:r>
        <w:r>
          <w:rPr>
            <w:rFonts w:ascii="Courier New" w:eastAsia="Times New Roman" w:hAnsi="Courier New" w:cs="Times New Roman"/>
            <w:noProof/>
            <w:color w:val="FF0000"/>
            <w:sz w:val="16"/>
            <w:szCs w:val="20"/>
            <w:lang w:val="en-GB" w:eastAsia="ja-JP"/>
          </w:rPr>
          <w:tab/>
        </w:r>
        <w:r>
          <w:rPr>
            <w:rFonts w:ascii="Courier New" w:eastAsia="Times New Roman" w:hAnsi="Courier New" w:cs="Times New Roman"/>
            <w:noProof/>
            <w:color w:val="FF0000"/>
            <w:sz w:val="16"/>
            <w:szCs w:val="20"/>
            <w:lang w:val="en-GB" w:eastAsia="ja-JP"/>
          </w:rPr>
          <w:tab/>
        </w:r>
        <w:r>
          <w:rPr>
            <w:rFonts w:ascii="Courier New" w:eastAsia="Times New Roman" w:hAnsi="Courier New" w:cs="Times New Roman"/>
            <w:noProof/>
            <w:color w:val="FF0000"/>
            <w:sz w:val="16"/>
            <w:szCs w:val="20"/>
            <w:lang w:val="en-GB" w:eastAsia="ja-JP"/>
          </w:rPr>
          <w:tab/>
        </w:r>
        <w:r>
          <w:rPr>
            <w:rFonts w:ascii="Courier New" w:eastAsia="Times New Roman" w:hAnsi="Courier New" w:cs="Times New Roman"/>
            <w:noProof/>
            <w:color w:val="FF0000"/>
            <w:sz w:val="16"/>
            <w:szCs w:val="20"/>
            <w:lang w:val="en-GB" w:eastAsia="ja-JP"/>
          </w:rPr>
          <w:tab/>
          <w:t>ENUMERATED {true}</w:t>
        </w:r>
      </w:ins>
    </w:p>
    <w:p w14:paraId="02C05856" w14:textId="77777777" w:rsidR="00AB6344" w:rsidRPr="003B437E" w:rsidRDefault="00AB6344" w:rsidP="00AB63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Author"/>
          <w:rFonts w:ascii="Courier New" w:eastAsia="Times New Roman" w:hAnsi="Courier New" w:cs="Times New Roman"/>
          <w:noProof/>
          <w:color w:val="FF0000"/>
          <w:sz w:val="16"/>
          <w:szCs w:val="20"/>
          <w:lang w:val="en-GB" w:eastAsia="ja-JP"/>
        </w:rPr>
      </w:pPr>
      <w:ins w:id="79" w:author="Author">
        <w:r w:rsidRPr="00671109">
          <w:rPr>
            <w:rFonts w:ascii="Courier New" w:eastAsia="Times New Roman" w:hAnsi="Courier New" w:cs="Times New Roman"/>
            <w:noProof/>
            <w:color w:val="FF0000"/>
            <w:sz w:val="16"/>
            <w:szCs w:val="20"/>
            <w:lang w:val="en-GB" w:eastAsia="ja-JP"/>
          </w:rPr>
          <w:t>}</w:t>
        </w:r>
      </w:ins>
    </w:p>
    <w:p w14:paraId="6EA9C496" w14:textId="28097C23" w:rsidR="00AB6344" w:rsidRPr="0078356C" w:rsidRDefault="00AB6344"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C627D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InterFreqNeighCellList ::=</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SEQUENCE (SIZE (1..maxCellInter)) OF InterFreqNeighCellInfo</w:t>
      </w:r>
    </w:p>
    <w:p w14:paraId="5DF2B3D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E98E41"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InterFreqNeighCellList-v1610 ::=</w:t>
      </w:r>
      <w:r w:rsidRPr="0078356C">
        <w:rPr>
          <w:rFonts w:ascii="Courier New" w:hAnsi="Courier New"/>
          <w:noProof/>
          <w:sz w:val="16"/>
        </w:rPr>
        <w:tab/>
      </w:r>
      <w:r w:rsidRPr="0078356C">
        <w:rPr>
          <w:rFonts w:ascii="Courier New" w:hAnsi="Courier New"/>
          <w:noProof/>
          <w:sz w:val="16"/>
        </w:rPr>
        <w:tab/>
        <w:t>SEQUENCE (SIZE (1..maxCellInter)) OF InterFreqNeighCellInfo-v1610</w:t>
      </w:r>
    </w:p>
    <w:p w14:paraId="15031CF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7B2944"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InterFreqNeighHSDN-CellList-r15 ::= SEQUENCE (SIZE (1..maxCellInter)) OF PhysCellIdRange</w:t>
      </w:r>
    </w:p>
    <w:p w14:paraId="16EAE10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C6D24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InterFreqNeighCellInfo ::=</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SEQUENCE {</w:t>
      </w:r>
    </w:p>
    <w:p w14:paraId="257D013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physCellId</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PhysCellId,</w:t>
      </w:r>
    </w:p>
    <w:p w14:paraId="47A4B9F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q-OffsetCell</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Q-OffsetRange</w:t>
      </w:r>
    </w:p>
    <w:p w14:paraId="157F969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5AC118D6"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E2BEDB"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InterFreqNeighCellInfo-v1610 ::= SEQUENCE {</w:t>
      </w:r>
    </w:p>
    <w:p w14:paraId="61C0ADB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lastRenderedPageBreak/>
        <w:tab/>
        <w:t>rss-MeasPowerBias-r16</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RSS-MeasPowerBias-r16</w:t>
      </w:r>
    </w:p>
    <w:p w14:paraId="37D58E1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16B7DF5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FF08A9"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InterFreqExcludedCellList ::=</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SEQUENCE (SIZE (1..maxExcludedCell)) OF PhysCellIdRange</w:t>
      </w:r>
    </w:p>
    <w:p w14:paraId="20FBF3E5"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C84A04"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RedistributionInterFreqInfo-r13 ::=</w:t>
      </w:r>
      <w:r w:rsidRPr="0078356C">
        <w:rPr>
          <w:rFonts w:ascii="Courier New" w:hAnsi="Courier New"/>
          <w:noProof/>
          <w:sz w:val="16"/>
        </w:rPr>
        <w:tab/>
      </w:r>
      <w:r w:rsidRPr="0078356C">
        <w:rPr>
          <w:rFonts w:ascii="Courier New" w:hAnsi="Courier New"/>
          <w:noProof/>
          <w:sz w:val="16"/>
        </w:rPr>
        <w:tab/>
        <w:t>SEQUENCE {</w:t>
      </w:r>
    </w:p>
    <w:p w14:paraId="2ACC73A4"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redistributionFactorFreq-r13</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RedistributionFactor-r13</w:t>
      </w:r>
      <w:r w:rsidRPr="0078356C">
        <w:rPr>
          <w:rFonts w:ascii="Courier New" w:hAnsi="Courier New"/>
          <w:noProof/>
          <w:sz w:val="16"/>
        </w:rPr>
        <w:tab/>
        <w:t>OPTIONAL,</w:t>
      </w:r>
      <w:r w:rsidRPr="0078356C">
        <w:rPr>
          <w:rFonts w:ascii="Courier New" w:hAnsi="Courier New"/>
          <w:noProof/>
          <w:sz w:val="16"/>
        </w:rPr>
        <w:tab/>
        <w:t>--Need OP</w:t>
      </w:r>
    </w:p>
    <w:p w14:paraId="007D1B8C"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redistributionNeighCellList-r13</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RedistributionNeighCellList-r13</w:t>
      </w:r>
      <w:r w:rsidRPr="0078356C">
        <w:rPr>
          <w:rFonts w:ascii="Courier New" w:hAnsi="Courier New"/>
          <w:noProof/>
          <w:sz w:val="16"/>
        </w:rPr>
        <w:tab/>
      </w:r>
      <w:r w:rsidRPr="0078356C">
        <w:rPr>
          <w:rFonts w:ascii="Courier New" w:hAnsi="Courier New"/>
          <w:noProof/>
          <w:sz w:val="16"/>
        </w:rPr>
        <w:tab/>
        <w:t>OPTIONAL</w:t>
      </w:r>
      <w:r w:rsidRPr="0078356C">
        <w:rPr>
          <w:rFonts w:ascii="Courier New" w:hAnsi="Courier New"/>
          <w:noProof/>
          <w:sz w:val="16"/>
        </w:rPr>
        <w:tab/>
        <w:t>--Need OP</w:t>
      </w:r>
    </w:p>
    <w:p w14:paraId="5A96697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5759602F"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CBE1D7"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408" w:hanging="3408"/>
        <w:rPr>
          <w:rFonts w:ascii="Courier New" w:hAnsi="Courier New"/>
          <w:noProof/>
          <w:sz w:val="16"/>
        </w:rPr>
      </w:pPr>
      <w:r w:rsidRPr="0078356C">
        <w:rPr>
          <w:rFonts w:ascii="Courier New" w:hAnsi="Courier New"/>
          <w:noProof/>
          <w:sz w:val="16"/>
        </w:rPr>
        <w:t>RedistributionNeighCellList-r13 ::=</w:t>
      </w:r>
      <w:r w:rsidRPr="0078356C">
        <w:rPr>
          <w:rFonts w:ascii="Courier New" w:hAnsi="Courier New"/>
          <w:noProof/>
          <w:sz w:val="16"/>
        </w:rPr>
        <w:tab/>
      </w:r>
      <w:r w:rsidRPr="0078356C">
        <w:rPr>
          <w:rFonts w:ascii="Courier New" w:hAnsi="Courier New"/>
          <w:noProof/>
          <w:sz w:val="16"/>
        </w:rPr>
        <w:tab/>
        <w:t>SEQUENCE (SIZE (1..maxCellInter)) OF RedistributionNeighCell-r13</w:t>
      </w:r>
    </w:p>
    <w:p w14:paraId="1AA3A4C3"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F49466"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RedistributionNeighCell-r13 ::=</w:t>
      </w:r>
      <w:r w:rsidRPr="0078356C">
        <w:rPr>
          <w:rFonts w:ascii="Courier New" w:hAnsi="Courier New"/>
          <w:noProof/>
          <w:sz w:val="16"/>
        </w:rPr>
        <w:tab/>
      </w:r>
      <w:r w:rsidRPr="0078356C">
        <w:rPr>
          <w:rFonts w:ascii="Courier New" w:hAnsi="Courier New"/>
          <w:noProof/>
          <w:sz w:val="16"/>
        </w:rPr>
        <w:tab/>
        <w:t>SEQUENCE {</w:t>
      </w:r>
    </w:p>
    <w:p w14:paraId="4BEDD270"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physCellId-r13</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PhysCellId,</w:t>
      </w:r>
    </w:p>
    <w:p w14:paraId="7DAEF42A"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ab/>
        <w:t>redistributionFactorCell-r13</w:t>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r>
      <w:r w:rsidRPr="0078356C">
        <w:rPr>
          <w:rFonts w:ascii="Courier New" w:hAnsi="Courier New"/>
          <w:noProof/>
          <w:sz w:val="16"/>
        </w:rPr>
        <w:tab/>
        <w:t>RedistributionFactor-r13</w:t>
      </w:r>
    </w:p>
    <w:p w14:paraId="3BD9FB86"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w:t>
      </w:r>
    </w:p>
    <w:p w14:paraId="34931EB8"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0E46EC"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RedistributionFactor-r13 ::=</w:t>
      </w:r>
      <w:r w:rsidRPr="0078356C">
        <w:rPr>
          <w:rFonts w:ascii="Courier New" w:hAnsi="Courier New"/>
          <w:noProof/>
          <w:sz w:val="16"/>
        </w:rPr>
        <w:tab/>
        <w:t>INTEGER(1..10)</w:t>
      </w:r>
    </w:p>
    <w:p w14:paraId="3DC3898D"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80BA72" w14:textId="77777777" w:rsidR="00BF409E" w:rsidRPr="0078356C" w:rsidRDefault="00BF409E" w:rsidP="00BF40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356C">
        <w:rPr>
          <w:rFonts w:ascii="Courier New" w:hAnsi="Courier New"/>
          <w:noProof/>
          <w:sz w:val="16"/>
        </w:rPr>
        <w:t>-- ASN1STOP</w:t>
      </w:r>
    </w:p>
    <w:p w14:paraId="1146147B" w14:textId="227985B1" w:rsidR="00BF409E" w:rsidRDefault="00BF409E" w:rsidP="00BF409E">
      <w:pPr>
        <w:rPr>
          <w:lang w:val="en-GB" w:eastAsia="en-US"/>
        </w:rPr>
      </w:pPr>
    </w:p>
    <w:p w14:paraId="64F4E81D" w14:textId="77777777" w:rsidR="00BF409E" w:rsidRPr="00BF409E" w:rsidRDefault="00BF409E" w:rsidP="00BF409E">
      <w:pPr>
        <w:jc w:val="center"/>
        <w:rPr>
          <w:color w:val="FF0000"/>
          <w:lang w:val="en-GB" w:eastAsia="en-US"/>
        </w:rPr>
      </w:pPr>
      <w:r w:rsidRPr="00BF409E">
        <w:rPr>
          <w:color w:val="FF0000"/>
          <w:lang w:val="en-GB" w:eastAsia="en-US"/>
        </w:rPr>
        <w:t>------------------------ 36.331 R2-2306954  ------------------------</w:t>
      </w:r>
    </w:p>
    <w:p w14:paraId="502642D0" w14:textId="66DDFD87" w:rsidR="00BF409E" w:rsidRDefault="00BF409E" w:rsidP="00BF409E">
      <w:pPr>
        <w:rPr>
          <w:lang w:val="en-GB" w:eastAsia="en-US"/>
        </w:rPr>
      </w:pPr>
    </w:p>
    <w:p w14:paraId="6D540752" w14:textId="77777777" w:rsidR="00BF409E" w:rsidRDefault="00BF409E" w:rsidP="00BF409E">
      <w:pPr>
        <w:rPr>
          <w:lang w:val="en-GB" w:eastAsia="en-US"/>
        </w:rPr>
      </w:pPr>
    </w:p>
    <w:p w14:paraId="356EBB5B" w14:textId="77777777" w:rsidR="00BF409E" w:rsidRDefault="00BF409E" w:rsidP="00BF409E">
      <w:pPr>
        <w:rPr>
          <w:lang w:val="en-GB" w:eastAsia="en-US"/>
        </w:rPr>
      </w:pPr>
    </w:p>
    <w:p w14:paraId="4767EF1B" w14:textId="77777777" w:rsidR="00BF409E" w:rsidRPr="00BF409E" w:rsidRDefault="00BF409E" w:rsidP="00BF409E">
      <w:pPr>
        <w:rPr>
          <w:lang w:val="en-GB" w:eastAsia="en-US"/>
        </w:rPr>
      </w:pPr>
    </w:p>
    <w:p w14:paraId="03D7832B" w14:textId="54B24091" w:rsidR="00630079" w:rsidRDefault="00630079" w:rsidP="00630079">
      <w:pPr>
        <w:rPr>
          <w:lang w:val="en-GB" w:eastAsia="en-US"/>
        </w:rPr>
      </w:pPr>
    </w:p>
    <w:p w14:paraId="5563DE1B" w14:textId="77777777" w:rsidR="00630079" w:rsidRPr="00630079" w:rsidRDefault="00630079" w:rsidP="00630079">
      <w:pPr>
        <w:rPr>
          <w:lang w:val="en-GB" w:eastAsia="en-US"/>
        </w:rPr>
      </w:pPr>
    </w:p>
    <w:sectPr w:rsidR="00630079" w:rsidRPr="0063007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3D45E" w14:textId="77777777" w:rsidR="00D81114" w:rsidRDefault="00D81114" w:rsidP="00051DF8">
      <w:r>
        <w:separator/>
      </w:r>
    </w:p>
  </w:endnote>
  <w:endnote w:type="continuationSeparator" w:id="0">
    <w:p w14:paraId="44283DAB" w14:textId="77777777" w:rsidR="00D81114" w:rsidRDefault="00D81114" w:rsidP="00051DF8">
      <w:r>
        <w:continuationSeparator/>
      </w:r>
    </w:p>
  </w:endnote>
  <w:endnote w:type="continuationNotice" w:id="1">
    <w:p w14:paraId="69388F3F" w14:textId="77777777" w:rsidR="00D81114" w:rsidRDefault="00D81114"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7FC06" w14:textId="77777777" w:rsidR="00D81114" w:rsidRDefault="00D81114" w:rsidP="00051DF8">
      <w:r>
        <w:separator/>
      </w:r>
    </w:p>
  </w:footnote>
  <w:footnote w:type="continuationSeparator" w:id="0">
    <w:p w14:paraId="5CCE87AB" w14:textId="77777777" w:rsidR="00D81114" w:rsidRDefault="00D81114" w:rsidP="00051DF8">
      <w:r>
        <w:continuationSeparator/>
      </w:r>
    </w:p>
  </w:footnote>
  <w:footnote w:type="continuationNotice" w:id="1">
    <w:p w14:paraId="3FDA98B1" w14:textId="77777777" w:rsidR="00D81114" w:rsidRDefault="00D81114"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7"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23"/>
  </w:num>
  <w:num w:numId="3">
    <w:abstractNumId w:val="16"/>
  </w:num>
  <w:num w:numId="4">
    <w:abstractNumId w:val="12"/>
  </w:num>
  <w:num w:numId="5">
    <w:abstractNumId w:val="13"/>
  </w:num>
  <w:num w:numId="6">
    <w:abstractNumId w:val="10"/>
  </w:num>
  <w:num w:numId="7">
    <w:abstractNumId w:val="6"/>
  </w:num>
  <w:num w:numId="8">
    <w:abstractNumId w:val="14"/>
  </w:num>
  <w:num w:numId="9">
    <w:abstractNumId w:val="7"/>
  </w:num>
  <w:num w:numId="10">
    <w:abstractNumId w:val="11"/>
  </w:num>
  <w:num w:numId="11">
    <w:abstractNumId w:val="1"/>
  </w:num>
  <w:num w:numId="12">
    <w:abstractNumId w:val="3"/>
  </w:num>
  <w:num w:numId="13">
    <w:abstractNumId w:val="17"/>
  </w:num>
  <w:num w:numId="14">
    <w:abstractNumId w:val="0"/>
  </w:num>
  <w:num w:numId="15">
    <w:abstractNumId w:val="15"/>
  </w:num>
  <w:num w:numId="16">
    <w:abstractNumId w:val="19"/>
  </w:num>
  <w:num w:numId="17">
    <w:abstractNumId w:val="21"/>
  </w:num>
  <w:num w:numId="18">
    <w:abstractNumId w:val="25"/>
  </w:num>
  <w:num w:numId="19">
    <w:abstractNumId w:val="9"/>
  </w:num>
  <w:num w:numId="20">
    <w:abstractNumId w:val="18"/>
  </w:num>
  <w:num w:numId="21">
    <w:abstractNumId w:val="2"/>
  </w:num>
  <w:num w:numId="22">
    <w:abstractNumId w:val="4"/>
  </w:num>
  <w:num w:numId="23">
    <w:abstractNumId w:val="24"/>
  </w:num>
  <w:num w:numId="24">
    <w:abstractNumId w:val="5"/>
  </w:num>
  <w:num w:numId="25">
    <w:abstractNumId w:val="20"/>
  </w:num>
  <w:num w:numId="2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CE"/>
    <w:rsid w:val="00007761"/>
    <w:rsid w:val="00007CAB"/>
    <w:rsid w:val="0001163B"/>
    <w:rsid w:val="00011C8D"/>
    <w:rsid w:val="00013CDB"/>
    <w:rsid w:val="00014BC5"/>
    <w:rsid w:val="000153CC"/>
    <w:rsid w:val="00015950"/>
    <w:rsid w:val="00016031"/>
    <w:rsid w:val="000162E9"/>
    <w:rsid w:val="000163E2"/>
    <w:rsid w:val="00016554"/>
    <w:rsid w:val="00016557"/>
    <w:rsid w:val="00021B17"/>
    <w:rsid w:val="00022927"/>
    <w:rsid w:val="0002299F"/>
    <w:rsid w:val="00023C40"/>
    <w:rsid w:val="00025377"/>
    <w:rsid w:val="00025423"/>
    <w:rsid w:val="00026BFC"/>
    <w:rsid w:val="00027970"/>
    <w:rsid w:val="00027DC5"/>
    <w:rsid w:val="000302F2"/>
    <w:rsid w:val="00032642"/>
    <w:rsid w:val="00033313"/>
    <w:rsid w:val="00033397"/>
    <w:rsid w:val="00035A5D"/>
    <w:rsid w:val="00035DDB"/>
    <w:rsid w:val="00035DF0"/>
    <w:rsid w:val="000375A6"/>
    <w:rsid w:val="00040095"/>
    <w:rsid w:val="000403D7"/>
    <w:rsid w:val="00040932"/>
    <w:rsid w:val="0004169F"/>
    <w:rsid w:val="00042C77"/>
    <w:rsid w:val="0004383E"/>
    <w:rsid w:val="0004585B"/>
    <w:rsid w:val="000472BC"/>
    <w:rsid w:val="00051A55"/>
    <w:rsid w:val="00051D35"/>
    <w:rsid w:val="00051DF8"/>
    <w:rsid w:val="00051EFD"/>
    <w:rsid w:val="00052840"/>
    <w:rsid w:val="0005302A"/>
    <w:rsid w:val="0005588D"/>
    <w:rsid w:val="00060D3E"/>
    <w:rsid w:val="000647B6"/>
    <w:rsid w:val="00064E50"/>
    <w:rsid w:val="00065268"/>
    <w:rsid w:val="00070BD9"/>
    <w:rsid w:val="00071C4F"/>
    <w:rsid w:val="00072646"/>
    <w:rsid w:val="00073C9C"/>
    <w:rsid w:val="0007792A"/>
    <w:rsid w:val="00080512"/>
    <w:rsid w:val="00081240"/>
    <w:rsid w:val="000824A8"/>
    <w:rsid w:val="0008378E"/>
    <w:rsid w:val="00085269"/>
    <w:rsid w:val="00090468"/>
    <w:rsid w:val="00090CD4"/>
    <w:rsid w:val="000914AC"/>
    <w:rsid w:val="00094568"/>
    <w:rsid w:val="00094C6B"/>
    <w:rsid w:val="00095044"/>
    <w:rsid w:val="000A4C20"/>
    <w:rsid w:val="000A60C3"/>
    <w:rsid w:val="000B0115"/>
    <w:rsid w:val="000B02F8"/>
    <w:rsid w:val="000B0B40"/>
    <w:rsid w:val="000B0BF3"/>
    <w:rsid w:val="000B0EF0"/>
    <w:rsid w:val="000B1752"/>
    <w:rsid w:val="000B40D8"/>
    <w:rsid w:val="000B4877"/>
    <w:rsid w:val="000B6398"/>
    <w:rsid w:val="000B7BCF"/>
    <w:rsid w:val="000C18FE"/>
    <w:rsid w:val="000C2B2C"/>
    <w:rsid w:val="000C522B"/>
    <w:rsid w:val="000C5340"/>
    <w:rsid w:val="000D2E51"/>
    <w:rsid w:val="000D3336"/>
    <w:rsid w:val="000D4B95"/>
    <w:rsid w:val="000D58AB"/>
    <w:rsid w:val="000D64F1"/>
    <w:rsid w:val="000D6E3F"/>
    <w:rsid w:val="000D75DC"/>
    <w:rsid w:val="000E01FF"/>
    <w:rsid w:val="000E3934"/>
    <w:rsid w:val="000E4069"/>
    <w:rsid w:val="000E5108"/>
    <w:rsid w:val="000E6808"/>
    <w:rsid w:val="000F481F"/>
    <w:rsid w:val="000F526A"/>
    <w:rsid w:val="000F57DC"/>
    <w:rsid w:val="000F6A70"/>
    <w:rsid w:val="000F6CE7"/>
    <w:rsid w:val="000F7A11"/>
    <w:rsid w:val="00100327"/>
    <w:rsid w:val="001010DB"/>
    <w:rsid w:val="001011C1"/>
    <w:rsid w:val="0010368C"/>
    <w:rsid w:val="00104660"/>
    <w:rsid w:val="0010781D"/>
    <w:rsid w:val="00112AE8"/>
    <w:rsid w:val="00112F1A"/>
    <w:rsid w:val="00117C7C"/>
    <w:rsid w:val="0012049E"/>
    <w:rsid w:val="001226A2"/>
    <w:rsid w:val="00123AC6"/>
    <w:rsid w:val="00124DD4"/>
    <w:rsid w:val="0012502C"/>
    <w:rsid w:val="00126400"/>
    <w:rsid w:val="00130A42"/>
    <w:rsid w:val="001311DA"/>
    <w:rsid w:val="00131BCA"/>
    <w:rsid w:val="0013373E"/>
    <w:rsid w:val="0013585C"/>
    <w:rsid w:val="0014230B"/>
    <w:rsid w:val="00143363"/>
    <w:rsid w:val="001436BC"/>
    <w:rsid w:val="001446F4"/>
    <w:rsid w:val="00145075"/>
    <w:rsid w:val="0015006E"/>
    <w:rsid w:val="001500B8"/>
    <w:rsid w:val="001617E5"/>
    <w:rsid w:val="00165A0D"/>
    <w:rsid w:val="00166728"/>
    <w:rsid w:val="0016769C"/>
    <w:rsid w:val="00170047"/>
    <w:rsid w:val="00171DA1"/>
    <w:rsid w:val="001741A0"/>
    <w:rsid w:val="00174291"/>
    <w:rsid w:val="00174398"/>
    <w:rsid w:val="00175FA0"/>
    <w:rsid w:val="001767C8"/>
    <w:rsid w:val="00180692"/>
    <w:rsid w:val="0018139B"/>
    <w:rsid w:val="00181483"/>
    <w:rsid w:val="00182E67"/>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62AF"/>
    <w:rsid w:val="00197FF3"/>
    <w:rsid w:val="001A18D7"/>
    <w:rsid w:val="001A63A7"/>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6647"/>
    <w:rsid w:val="001E2E76"/>
    <w:rsid w:val="001E2FCC"/>
    <w:rsid w:val="001E44A9"/>
    <w:rsid w:val="001F168B"/>
    <w:rsid w:val="001F4157"/>
    <w:rsid w:val="001F7831"/>
    <w:rsid w:val="002013CD"/>
    <w:rsid w:val="00204045"/>
    <w:rsid w:val="0020712B"/>
    <w:rsid w:val="0021231D"/>
    <w:rsid w:val="00212942"/>
    <w:rsid w:val="00214804"/>
    <w:rsid w:val="00214906"/>
    <w:rsid w:val="00216876"/>
    <w:rsid w:val="00216998"/>
    <w:rsid w:val="002171B2"/>
    <w:rsid w:val="00220815"/>
    <w:rsid w:val="002219AC"/>
    <w:rsid w:val="0022251E"/>
    <w:rsid w:val="00223FCA"/>
    <w:rsid w:val="00224AAB"/>
    <w:rsid w:val="0022606D"/>
    <w:rsid w:val="002264D3"/>
    <w:rsid w:val="002277C7"/>
    <w:rsid w:val="00230FE8"/>
    <w:rsid w:val="00231728"/>
    <w:rsid w:val="0023250F"/>
    <w:rsid w:val="002334A8"/>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613A"/>
    <w:rsid w:val="00260EC0"/>
    <w:rsid w:val="002610D8"/>
    <w:rsid w:val="00266AF5"/>
    <w:rsid w:val="00266D49"/>
    <w:rsid w:val="002675D3"/>
    <w:rsid w:val="002709D8"/>
    <w:rsid w:val="00270A2B"/>
    <w:rsid w:val="002747EC"/>
    <w:rsid w:val="002772A6"/>
    <w:rsid w:val="002815C0"/>
    <w:rsid w:val="002826F7"/>
    <w:rsid w:val="00283F62"/>
    <w:rsid w:val="002840C7"/>
    <w:rsid w:val="002845F9"/>
    <w:rsid w:val="00284E78"/>
    <w:rsid w:val="002855BF"/>
    <w:rsid w:val="00287326"/>
    <w:rsid w:val="00290336"/>
    <w:rsid w:val="00292EB4"/>
    <w:rsid w:val="00292FC9"/>
    <w:rsid w:val="002A3017"/>
    <w:rsid w:val="002A32C4"/>
    <w:rsid w:val="002A3860"/>
    <w:rsid w:val="002A47CF"/>
    <w:rsid w:val="002A488C"/>
    <w:rsid w:val="002A7486"/>
    <w:rsid w:val="002A7C84"/>
    <w:rsid w:val="002B0F64"/>
    <w:rsid w:val="002B0F7E"/>
    <w:rsid w:val="002B1D88"/>
    <w:rsid w:val="002B3354"/>
    <w:rsid w:val="002B35F1"/>
    <w:rsid w:val="002B3F8E"/>
    <w:rsid w:val="002B44B8"/>
    <w:rsid w:val="002C260C"/>
    <w:rsid w:val="002C69AA"/>
    <w:rsid w:val="002D093F"/>
    <w:rsid w:val="002D2C29"/>
    <w:rsid w:val="002D2CA2"/>
    <w:rsid w:val="002D6446"/>
    <w:rsid w:val="002D657A"/>
    <w:rsid w:val="002E00B5"/>
    <w:rsid w:val="002E246F"/>
    <w:rsid w:val="002E26C0"/>
    <w:rsid w:val="002E79BB"/>
    <w:rsid w:val="002F0D22"/>
    <w:rsid w:val="002F12A5"/>
    <w:rsid w:val="002F15AA"/>
    <w:rsid w:val="002F244D"/>
    <w:rsid w:val="002F3DF3"/>
    <w:rsid w:val="002F5304"/>
    <w:rsid w:val="003026A0"/>
    <w:rsid w:val="003041E0"/>
    <w:rsid w:val="0030563B"/>
    <w:rsid w:val="00305DAA"/>
    <w:rsid w:val="00306241"/>
    <w:rsid w:val="003073B9"/>
    <w:rsid w:val="00307E63"/>
    <w:rsid w:val="003105EB"/>
    <w:rsid w:val="00310D9A"/>
    <w:rsid w:val="00311B17"/>
    <w:rsid w:val="003133F1"/>
    <w:rsid w:val="003172DC"/>
    <w:rsid w:val="0032086B"/>
    <w:rsid w:val="003211D6"/>
    <w:rsid w:val="00323D2C"/>
    <w:rsid w:val="003243BA"/>
    <w:rsid w:val="00324E66"/>
    <w:rsid w:val="003255FD"/>
    <w:rsid w:val="00325AE3"/>
    <w:rsid w:val="00326069"/>
    <w:rsid w:val="00327E5D"/>
    <w:rsid w:val="00331565"/>
    <w:rsid w:val="00333345"/>
    <w:rsid w:val="00335A5E"/>
    <w:rsid w:val="00337C3B"/>
    <w:rsid w:val="00341291"/>
    <w:rsid w:val="00343806"/>
    <w:rsid w:val="003463C4"/>
    <w:rsid w:val="00347B20"/>
    <w:rsid w:val="00350D7C"/>
    <w:rsid w:val="00351CAD"/>
    <w:rsid w:val="00353629"/>
    <w:rsid w:val="0035462D"/>
    <w:rsid w:val="00354B33"/>
    <w:rsid w:val="00363968"/>
    <w:rsid w:val="0036459E"/>
    <w:rsid w:val="00364B41"/>
    <w:rsid w:val="003667FF"/>
    <w:rsid w:val="003676CB"/>
    <w:rsid w:val="00370943"/>
    <w:rsid w:val="003724CA"/>
    <w:rsid w:val="003726B5"/>
    <w:rsid w:val="00373F83"/>
    <w:rsid w:val="00374847"/>
    <w:rsid w:val="00376209"/>
    <w:rsid w:val="00377F37"/>
    <w:rsid w:val="00381708"/>
    <w:rsid w:val="003824C2"/>
    <w:rsid w:val="00382C4D"/>
    <w:rsid w:val="00383096"/>
    <w:rsid w:val="00384561"/>
    <w:rsid w:val="0038467F"/>
    <w:rsid w:val="00385E77"/>
    <w:rsid w:val="00387011"/>
    <w:rsid w:val="00387B0B"/>
    <w:rsid w:val="00390D6B"/>
    <w:rsid w:val="0039346C"/>
    <w:rsid w:val="00395772"/>
    <w:rsid w:val="003972FF"/>
    <w:rsid w:val="003A133F"/>
    <w:rsid w:val="003A229C"/>
    <w:rsid w:val="003A3DB5"/>
    <w:rsid w:val="003A41EF"/>
    <w:rsid w:val="003A527F"/>
    <w:rsid w:val="003A565C"/>
    <w:rsid w:val="003B2EAB"/>
    <w:rsid w:val="003B40AD"/>
    <w:rsid w:val="003B437E"/>
    <w:rsid w:val="003B6290"/>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4028"/>
    <w:rsid w:val="003D4B16"/>
    <w:rsid w:val="003E01A2"/>
    <w:rsid w:val="003E06FD"/>
    <w:rsid w:val="003E136B"/>
    <w:rsid w:val="003E16BE"/>
    <w:rsid w:val="003E17A4"/>
    <w:rsid w:val="003E4022"/>
    <w:rsid w:val="003E676B"/>
    <w:rsid w:val="003F11FC"/>
    <w:rsid w:val="003F24B6"/>
    <w:rsid w:val="003F2920"/>
    <w:rsid w:val="003F3214"/>
    <w:rsid w:val="003F4E28"/>
    <w:rsid w:val="003F7CC9"/>
    <w:rsid w:val="004006E8"/>
    <w:rsid w:val="00401855"/>
    <w:rsid w:val="0040228D"/>
    <w:rsid w:val="0040702D"/>
    <w:rsid w:val="0041304C"/>
    <w:rsid w:val="00413F2F"/>
    <w:rsid w:val="00414017"/>
    <w:rsid w:val="0041434A"/>
    <w:rsid w:val="004174EF"/>
    <w:rsid w:val="0042280C"/>
    <w:rsid w:val="00427D3B"/>
    <w:rsid w:val="00431669"/>
    <w:rsid w:val="004322B3"/>
    <w:rsid w:val="00432BC9"/>
    <w:rsid w:val="00432BE2"/>
    <w:rsid w:val="00432F4A"/>
    <w:rsid w:val="00441FD9"/>
    <w:rsid w:val="004433CF"/>
    <w:rsid w:val="0044406B"/>
    <w:rsid w:val="0044738E"/>
    <w:rsid w:val="004511CD"/>
    <w:rsid w:val="00451660"/>
    <w:rsid w:val="00452280"/>
    <w:rsid w:val="00454BAD"/>
    <w:rsid w:val="00457432"/>
    <w:rsid w:val="00460A99"/>
    <w:rsid w:val="00461101"/>
    <w:rsid w:val="004624C7"/>
    <w:rsid w:val="00463D4C"/>
    <w:rsid w:val="00465587"/>
    <w:rsid w:val="004657C7"/>
    <w:rsid w:val="00465C07"/>
    <w:rsid w:val="00466E1F"/>
    <w:rsid w:val="0046720C"/>
    <w:rsid w:val="0047086C"/>
    <w:rsid w:val="00473C72"/>
    <w:rsid w:val="00474B04"/>
    <w:rsid w:val="00477252"/>
    <w:rsid w:val="00477455"/>
    <w:rsid w:val="004779FB"/>
    <w:rsid w:val="00487060"/>
    <w:rsid w:val="004901A6"/>
    <w:rsid w:val="00490325"/>
    <w:rsid w:val="00490C92"/>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ED"/>
    <w:rsid w:val="004E236C"/>
    <w:rsid w:val="004E4988"/>
    <w:rsid w:val="004E4C70"/>
    <w:rsid w:val="004E4E09"/>
    <w:rsid w:val="004E6D2F"/>
    <w:rsid w:val="004F10E9"/>
    <w:rsid w:val="004F1E7F"/>
    <w:rsid w:val="004F3ADA"/>
    <w:rsid w:val="004F4540"/>
    <w:rsid w:val="004F73A7"/>
    <w:rsid w:val="004F7C51"/>
    <w:rsid w:val="004F7EB5"/>
    <w:rsid w:val="00501D49"/>
    <w:rsid w:val="00503171"/>
    <w:rsid w:val="00503CB5"/>
    <w:rsid w:val="00506C28"/>
    <w:rsid w:val="00506E96"/>
    <w:rsid w:val="005075B6"/>
    <w:rsid w:val="005134A6"/>
    <w:rsid w:val="00513CB8"/>
    <w:rsid w:val="005154AF"/>
    <w:rsid w:val="00515659"/>
    <w:rsid w:val="00516A0D"/>
    <w:rsid w:val="005214BC"/>
    <w:rsid w:val="00524A37"/>
    <w:rsid w:val="00527C31"/>
    <w:rsid w:val="00527F2A"/>
    <w:rsid w:val="00531FAA"/>
    <w:rsid w:val="00534672"/>
    <w:rsid w:val="00534DA0"/>
    <w:rsid w:val="00535EC5"/>
    <w:rsid w:val="00536A0E"/>
    <w:rsid w:val="00537568"/>
    <w:rsid w:val="00542000"/>
    <w:rsid w:val="005438E7"/>
    <w:rsid w:val="00543E6C"/>
    <w:rsid w:val="0054761B"/>
    <w:rsid w:val="00547A10"/>
    <w:rsid w:val="00547C85"/>
    <w:rsid w:val="0055000F"/>
    <w:rsid w:val="00551763"/>
    <w:rsid w:val="005525D5"/>
    <w:rsid w:val="0055422F"/>
    <w:rsid w:val="005545EE"/>
    <w:rsid w:val="00557338"/>
    <w:rsid w:val="005625DD"/>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AAB"/>
    <w:rsid w:val="00596097"/>
    <w:rsid w:val="00596B5D"/>
    <w:rsid w:val="0059778B"/>
    <w:rsid w:val="005A4665"/>
    <w:rsid w:val="005A49C6"/>
    <w:rsid w:val="005A4D6D"/>
    <w:rsid w:val="005A68D5"/>
    <w:rsid w:val="005A6CA2"/>
    <w:rsid w:val="005B598B"/>
    <w:rsid w:val="005C007C"/>
    <w:rsid w:val="005C0359"/>
    <w:rsid w:val="005C1A18"/>
    <w:rsid w:val="005C2F10"/>
    <w:rsid w:val="005C4665"/>
    <w:rsid w:val="005C4726"/>
    <w:rsid w:val="005C64F2"/>
    <w:rsid w:val="005C76A8"/>
    <w:rsid w:val="005C78A8"/>
    <w:rsid w:val="005D1091"/>
    <w:rsid w:val="005D2171"/>
    <w:rsid w:val="005D2C61"/>
    <w:rsid w:val="005D2ED5"/>
    <w:rsid w:val="005D4207"/>
    <w:rsid w:val="005D6E49"/>
    <w:rsid w:val="005D725F"/>
    <w:rsid w:val="005E28FB"/>
    <w:rsid w:val="005F0D6D"/>
    <w:rsid w:val="005F2403"/>
    <w:rsid w:val="005F2F1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3366"/>
    <w:rsid w:val="006148EC"/>
    <w:rsid w:val="006150D4"/>
    <w:rsid w:val="006160D7"/>
    <w:rsid w:val="00622FDA"/>
    <w:rsid w:val="00624813"/>
    <w:rsid w:val="00624C07"/>
    <w:rsid w:val="0062582C"/>
    <w:rsid w:val="00625B0A"/>
    <w:rsid w:val="00630079"/>
    <w:rsid w:val="00632396"/>
    <w:rsid w:val="006326D4"/>
    <w:rsid w:val="00635845"/>
    <w:rsid w:val="006366DF"/>
    <w:rsid w:val="00640307"/>
    <w:rsid w:val="00643340"/>
    <w:rsid w:val="00644149"/>
    <w:rsid w:val="00646D99"/>
    <w:rsid w:val="006479C4"/>
    <w:rsid w:val="006504D6"/>
    <w:rsid w:val="00650567"/>
    <w:rsid w:val="006510E9"/>
    <w:rsid w:val="00652B9E"/>
    <w:rsid w:val="00653358"/>
    <w:rsid w:val="0065352E"/>
    <w:rsid w:val="006541A1"/>
    <w:rsid w:val="00654596"/>
    <w:rsid w:val="00654F4E"/>
    <w:rsid w:val="00655298"/>
    <w:rsid w:val="00656910"/>
    <w:rsid w:val="00656E05"/>
    <w:rsid w:val="006574C0"/>
    <w:rsid w:val="00657CA6"/>
    <w:rsid w:val="0066096B"/>
    <w:rsid w:val="00661C22"/>
    <w:rsid w:val="0066417C"/>
    <w:rsid w:val="006662B7"/>
    <w:rsid w:val="00670C14"/>
    <w:rsid w:val="00671109"/>
    <w:rsid w:val="00672522"/>
    <w:rsid w:val="00674D79"/>
    <w:rsid w:val="0067758B"/>
    <w:rsid w:val="0067783E"/>
    <w:rsid w:val="00677F5B"/>
    <w:rsid w:val="00682BF2"/>
    <w:rsid w:val="006854C3"/>
    <w:rsid w:val="00690ED2"/>
    <w:rsid w:val="00694F59"/>
    <w:rsid w:val="00695261"/>
    <w:rsid w:val="00696821"/>
    <w:rsid w:val="006A19A8"/>
    <w:rsid w:val="006A1A2B"/>
    <w:rsid w:val="006A242E"/>
    <w:rsid w:val="006A26F7"/>
    <w:rsid w:val="006A416F"/>
    <w:rsid w:val="006A45A9"/>
    <w:rsid w:val="006A4A4B"/>
    <w:rsid w:val="006B161F"/>
    <w:rsid w:val="006B200A"/>
    <w:rsid w:val="006B2C4A"/>
    <w:rsid w:val="006B670E"/>
    <w:rsid w:val="006B7FC0"/>
    <w:rsid w:val="006C13E8"/>
    <w:rsid w:val="006C1B70"/>
    <w:rsid w:val="006C2167"/>
    <w:rsid w:val="006C66D8"/>
    <w:rsid w:val="006C7C48"/>
    <w:rsid w:val="006D067F"/>
    <w:rsid w:val="006D1316"/>
    <w:rsid w:val="006D1E24"/>
    <w:rsid w:val="006D35DE"/>
    <w:rsid w:val="006D3AF4"/>
    <w:rsid w:val="006D3CBB"/>
    <w:rsid w:val="006D4D6F"/>
    <w:rsid w:val="006D530C"/>
    <w:rsid w:val="006D554E"/>
    <w:rsid w:val="006E0403"/>
    <w:rsid w:val="006E1057"/>
    <w:rsid w:val="006E1417"/>
    <w:rsid w:val="006E19AF"/>
    <w:rsid w:val="006E401D"/>
    <w:rsid w:val="006E4AE6"/>
    <w:rsid w:val="006F4C4E"/>
    <w:rsid w:val="006F69EC"/>
    <w:rsid w:val="006F6A2C"/>
    <w:rsid w:val="00701323"/>
    <w:rsid w:val="00705BC0"/>
    <w:rsid w:val="007069DC"/>
    <w:rsid w:val="00710201"/>
    <w:rsid w:val="007102CD"/>
    <w:rsid w:val="00710D4C"/>
    <w:rsid w:val="0071194B"/>
    <w:rsid w:val="007129D3"/>
    <w:rsid w:val="00713E60"/>
    <w:rsid w:val="0072023D"/>
    <w:rsid w:val="0072073A"/>
    <w:rsid w:val="007217A0"/>
    <w:rsid w:val="00721D97"/>
    <w:rsid w:val="00722548"/>
    <w:rsid w:val="00723B0B"/>
    <w:rsid w:val="00724DB3"/>
    <w:rsid w:val="00724F42"/>
    <w:rsid w:val="00725C33"/>
    <w:rsid w:val="007304B2"/>
    <w:rsid w:val="0073133A"/>
    <w:rsid w:val="00732B74"/>
    <w:rsid w:val="007342B5"/>
    <w:rsid w:val="0073449A"/>
    <w:rsid w:val="00734A5B"/>
    <w:rsid w:val="0073620F"/>
    <w:rsid w:val="00737B6B"/>
    <w:rsid w:val="00740C0A"/>
    <w:rsid w:val="00741328"/>
    <w:rsid w:val="00742288"/>
    <w:rsid w:val="00742482"/>
    <w:rsid w:val="00744E76"/>
    <w:rsid w:val="00745AC8"/>
    <w:rsid w:val="007469FD"/>
    <w:rsid w:val="00746A9C"/>
    <w:rsid w:val="007522E2"/>
    <w:rsid w:val="0075287B"/>
    <w:rsid w:val="00753B28"/>
    <w:rsid w:val="00754EB6"/>
    <w:rsid w:val="00756E85"/>
    <w:rsid w:val="00757D40"/>
    <w:rsid w:val="00761926"/>
    <w:rsid w:val="0076307D"/>
    <w:rsid w:val="0076607C"/>
    <w:rsid w:val="007662B5"/>
    <w:rsid w:val="0077466B"/>
    <w:rsid w:val="00774940"/>
    <w:rsid w:val="0077751F"/>
    <w:rsid w:val="007778A0"/>
    <w:rsid w:val="00781472"/>
    <w:rsid w:val="0078165B"/>
    <w:rsid w:val="00781F0F"/>
    <w:rsid w:val="00782664"/>
    <w:rsid w:val="007848CB"/>
    <w:rsid w:val="0078534D"/>
    <w:rsid w:val="007864E8"/>
    <w:rsid w:val="0078727C"/>
    <w:rsid w:val="00787719"/>
    <w:rsid w:val="0079049D"/>
    <w:rsid w:val="00790FD3"/>
    <w:rsid w:val="00792C78"/>
    <w:rsid w:val="007933A9"/>
    <w:rsid w:val="00793B9D"/>
    <w:rsid w:val="00793DC5"/>
    <w:rsid w:val="00794B9A"/>
    <w:rsid w:val="00796823"/>
    <w:rsid w:val="00797AA0"/>
    <w:rsid w:val="007A0C28"/>
    <w:rsid w:val="007A2E55"/>
    <w:rsid w:val="007A3137"/>
    <w:rsid w:val="007A7099"/>
    <w:rsid w:val="007A74F5"/>
    <w:rsid w:val="007B09F5"/>
    <w:rsid w:val="007B18D8"/>
    <w:rsid w:val="007B2202"/>
    <w:rsid w:val="007B2A65"/>
    <w:rsid w:val="007B32DC"/>
    <w:rsid w:val="007B3C9A"/>
    <w:rsid w:val="007B7CDE"/>
    <w:rsid w:val="007C095F"/>
    <w:rsid w:val="007C17D5"/>
    <w:rsid w:val="007C1A44"/>
    <w:rsid w:val="007C25AC"/>
    <w:rsid w:val="007C2DD0"/>
    <w:rsid w:val="007C563E"/>
    <w:rsid w:val="007C6BBA"/>
    <w:rsid w:val="007C7B54"/>
    <w:rsid w:val="007C7BB8"/>
    <w:rsid w:val="007D06E6"/>
    <w:rsid w:val="007D1A7F"/>
    <w:rsid w:val="007D2689"/>
    <w:rsid w:val="007D2A9D"/>
    <w:rsid w:val="007D4F8A"/>
    <w:rsid w:val="007D4FB2"/>
    <w:rsid w:val="007D5ACC"/>
    <w:rsid w:val="007E1392"/>
    <w:rsid w:val="007E26E9"/>
    <w:rsid w:val="007E2EF9"/>
    <w:rsid w:val="007E34F3"/>
    <w:rsid w:val="007F03B5"/>
    <w:rsid w:val="007F09F2"/>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BE5"/>
    <w:rsid w:val="00815AA2"/>
    <w:rsid w:val="00820098"/>
    <w:rsid w:val="00827D94"/>
    <w:rsid w:val="00830B22"/>
    <w:rsid w:val="00830E1C"/>
    <w:rsid w:val="00832DF3"/>
    <w:rsid w:val="00833379"/>
    <w:rsid w:val="0083484D"/>
    <w:rsid w:val="008350FE"/>
    <w:rsid w:val="008378CB"/>
    <w:rsid w:val="00837E8F"/>
    <w:rsid w:val="0084067A"/>
    <w:rsid w:val="00840DE0"/>
    <w:rsid w:val="00842FBC"/>
    <w:rsid w:val="00844CDD"/>
    <w:rsid w:val="00847C73"/>
    <w:rsid w:val="0085098A"/>
    <w:rsid w:val="00850C3E"/>
    <w:rsid w:val="00851443"/>
    <w:rsid w:val="008515D4"/>
    <w:rsid w:val="008554CE"/>
    <w:rsid w:val="00856568"/>
    <w:rsid w:val="00860623"/>
    <w:rsid w:val="008607A8"/>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2533"/>
    <w:rsid w:val="008849F5"/>
    <w:rsid w:val="00890D75"/>
    <w:rsid w:val="00892166"/>
    <w:rsid w:val="00892D9D"/>
    <w:rsid w:val="00894B26"/>
    <w:rsid w:val="00895A0B"/>
    <w:rsid w:val="00895FC5"/>
    <w:rsid w:val="008961F0"/>
    <w:rsid w:val="00896CB6"/>
    <w:rsid w:val="008A092A"/>
    <w:rsid w:val="008A0A83"/>
    <w:rsid w:val="008A2511"/>
    <w:rsid w:val="008A331F"/>
    <w:rsid w:val="008B3C42"/>
    <w:rsid w:val="008B5306"/>
    <w:rsid w:val="008B63C9"/>
    <w:rsid w:val="008B74AF"/>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61D6"/>
    <w:rsid w:val="008D6817"/>
    <w:rsid w:val="008E0988"/>
    <w:rsid w:val="008E198F"/>
    <w:rsid w:val="008E4AF8"/>
    <w:rsid w:val="008E799C"/>
    <w:rsid w:val="008F396F"/>
    <w:rsid w:val="008F3DCD"/>
    <w:rsid w:val="008F6945"/>
    <w:rsid w:val="0090129C"/>
    <w:rsid w:val="00901D5C"/>
    <w:rsid w:val="0090271F"/>
    <w:rsid w:val="009027DA"/>
    <w:rsid w:val="00902DB9"/>
    <w:rsid w:val="00903709"/>
    <w:rsid w:val="0090466A"/>
    <w:rsid w:val="00907FE0"/>
    <w:rsid w:val="0091035F"/>
    <w:rsid w:val="009139F6"/>
    <w:rsid w:val="00921E6D"/>
    <w:rsid w:val="0092209D"/>
    <w:rsid w:val="00923655"/>
    <w:rsid w:val="0092601D"/>
    <w:rsid w:val="0092610E"/>
    <w:rsid w:val="00931699"/>
    <w:rsid w:val="009322D7"/>
    <w:rsid w:val="0093304B"/>
    <w:rsid w:val="00936071"/>
    <w:rsid w:val="00936F38"/>
    <w:rsid w:val="009376AF"/>
    <w:rsid w:val="009376CD"/>
    <w:rsid w:val="00940212"/>
    <w:rsid w:val="009428FC"/>
    <w:rsid w:val="00942EC2"/>
    <w:rsid w:val="00944EC6"/>
    <w:rsid w:val="009504CA"/>
    <w:rsid w:val="009505D8"/>
    <w:rsid w:val="009508D2"/>
    <w:rsid w:val="00950B99"/>
    <w:rsid w:val="00952941"/>
    <w:rsid w:val="00952D55"/>
    <w:rsid w:val="0095343C"/>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7122"/>
    <w:rsid w:val="00977609"/>
    <w:rsid w:val="00977EAC"/>
    <w:rsid w:val="00980130"/>
    <w:rsid w:val="00982DAE"/>
    <w:rsid w:val="00983FFE"/>
    <w:rsid w:val="00986B60"/>
    <w:rsid w:val="00986FD2"/>
    <w:rsid w:val="0099153D"/>
    <w:rsid w:val="009928A9"/>
    <w:rsid w:val="009932BF"/>
    <w:rsid w:val="00995D8C"/>
    <w:rsid w:val="0099772A"/>
    <w:rsid w:val="00997F2F"/>
    <w:rsid w:val="00997FAD"/>
    <w:rsid w:val="009A07BF"/>
    <w:rsid w:val="009A0AF3"/>
    <w:rsid w:val="009A2EEE"/>
    <w:rsid w:val="009A4931"/>
    <w:rsid w:val="009A5858"/>
    <w:rsid w:val="009A642A"/>
    <w:rsid w:val="009B07CD"/>
    <w:rsid w:val="009B13FA"/>
    <w:rsid w:val="009B26F6"/>
    <w:rsid w:val="009B3827"/>
    <w:rsid w:val="009B647D"/>
    <w:rsid w:val="009B7B06"/>
    <w:rsid w:val="009C19E9"/>
    <w:rsid w:val="009D5A5D"/>
    <w:rsid w:val="009D7467"/>
    <w:rsid w:val="009D74A6"/>
    <w:rsid w:val="009E0B98"/>
    <w:rsid w:val="009E0E87"/>
    <w:rsid w:val="009E2DC5"/>
    <w:rsid w:val="009E2F4E"/>
    <w:rsid w:val="009E55AC"/>
    <w:rsid w:val="009E7EC4"/>
    <w:rsid w:val="009F2CB9"/>
    <w:rsid w:val="009F3043"/>
    <w:rsid w:val="009F445F"/>
    <w:rsid w:val="009F4AE1"/>
    <w:rsid w:val="00A00170"/>
    <w:rsid w:val="00A0066E"/>
    <w:rsid w:val="00A027CA"/>
    <w:rsid w:val="00A03496"/>
    <w:rsid w:val="00A10516"/>
    <w:rsid w:val="00A10F02"/>
    <w:rsid w:val="00A10F2C"/>
    <w:rsid w:val="00A12E91"/>
    <w:rsid w:val="00A13227"/>
    <w:rsid w:val="00A204CA"/>
    <w:rsid w:val="00A209D6"/>
    <w:rsid w:val="00A22738"/>
    <w:rsid w:val="00A247E3"/>
    <w:rsid w:val="00A255A1"/>
    <w:rsid w:val="00A27DC6"/>
    <w:rsid w:val="00A31B24"/>
    <w:rsid w:val="00A33876"/>
    <w:rsid w:val="00A33D77"/>
    <w:rsid w:val="00A33FE1"/>
    <w:rsid w:val="00A34C56"/>
    <w:rsid w:val="00A409FF"/>
    <w:rsid w:val="00A41829"/>
    <w:rsid w:val="00A430EC"/>
    <w:rsid w:val="00A4371D"/>
    <w:rsid w:val="00A44335"/>
    <w:rsid w:val="00A448B3"/>
    <w:rsid w:val="00A4645A"/>
    <w:rsid w:val="00A466D4"/>
    <w:rsid w:val="00A47F02"/>
    <w:rsid w:val="00A53724"/>
    <w:rsid w:val="00A54B2B"/>
    <w:rsid w:val="00A60806"/>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596"/>
    <w:rsid w:val="00A9671C"/>
    <w:rsid w:val="00AA1553"/>
    <w:rsid w:val="00AA1BCE"/>
    <w:rsid w:val="00AA4F5A"/>
    <w:rsid w:val="00AA5A02"/>
    <w:rsid w:val="00AA610D"/>
    <w:rsid w:val="00AA6D24"/>
    <w:rsid w:val="00AB11DA"/>
    <w:rsid w:val="00AB20DF"/>
    <w:rsid w:val="00AB2C03"/>
    <w:rsid w:val="00AB3DDD"/>
    <w:rsid w:val="00AB4454"/>
    <w:rsid w:val="00AB6344"/>
    <w:rsid w:val="00AC507F"/>
    <w:rsid w:val="00AC5D59"/>
    <w:rsid w:val="00AC6887"/>
    <w:rsid w:val="00AD3082"/>
    <w:rsid w:val="00AE5D2D"/>
    <w:rsid w:val="00AF1733"/>
    <w:rsid w:val="00AF1776"/>
    <w:rsid w:val="00AF371E"/>
    <w:rsid w:val="00AF5CA0"/>
    <w:rsid w:val="00AF649F"/>
    <w:rsid w:val="00AF7C5F"/>
    <w:rsid w:val="00B0385E"/>
    <w:rsid w:val="00B04A76"/>
    <w:rsid w:val="00B05380"/>
    <w:rsid w:val="00B05962"/>
    <w:rsid w:val="00B05C08"/>
    <w:rsid w:val="00B10B0A"/>
    <w:rsid w:val="00B11C8B"/>
    <w:rsid w:val="00B11EAC"/>
    <w:rsid w:val="00B13A48"/>
    <w:rsid w:val="00B14B63"/>
    <w:rsid w:val="00B15449"/>
    <w:rsid w:val="00B157CB"/>
    <w:rsid w:val="00B15B76"/>
    <w:rsid w:val="00B161A6"/>
    <w:rsid w:val="00B16C2F"/>
    <w:rsid w:val="00B176C9"/>
    <w:rsid w:val="00B25D3B"/>
    <w:rsid w:val="00B2602A"/>
    <w:rsid w:val="00B261CD"/>
    <w:rsid w:val="00B27303"/>
    <w:rsid w:val="00B30F22"/>
    <w:rsid w:val="00B314DB"/>
    <w:rsid w:val="00B31F1F"/>
    <w:rsid w:val="00B34577"/>
    <w:rsid w:val="00B35947"/>
    <w:rsid w:val="00B35D9F"/>
    <w:rsid w:val="00B413F2"/>
    <w:rsid w:val="00B422C6"/>
    <w:rsid w:val="00B423D7"/>
    <w:rsid w:val="00B4636F"/>
    <w:rsid w:val="00B46E85"/>
    <w:rsid w:val="00B47C49"/>
    <w:rsid w:val="00B47FD1"/>
    <w:rsid w:val="00B50369"/>
    <w:rsid w:val="00B51007"/>
    <w:rsid w:val="00B516BB"/>
    <w:rsid w:val="00B53DBA"/>
    <w:rsid w:val="00B54E39"/>
    <w:rsid w:val="00B55159"/>
    <w:rsid w:val="00B606E6"/>
    <w:rsid w:val="00B60D60"/>
    <w:rsid w:val="00B657DE"/>
    <w:rsid w:val="00B65AA8"/>
    <w:rsid w:val="00B6672E"/>
    <w:rsid w:val="00B66E42"/>
    <w:rsid w:val="00B726D8"/>
    <w:rsid w:val="00B72962"/>
    <w:rsid w:val="00B73674"/>
    <w:rsid w:val="00B7538C"/>
    <w:rsid w:val="00B76953"/>
    <w:rsid w:val="00B8075F"/>
    <w:rsid w:val="00B84B49"/>
    <w:rsid w:val="00B84DB2"/>
    <w:rsid w:val="00B873FD"/>
    <w:rsid w:val="00B965D1"/>
    <w:rsid w:val="00BA18CB"/>
    <w:rsid w:val="00BA1A49"/>
    <w:rsid w:val="00BA2421"/>
    <w:rsid w:val="00BA55D1"/>
    <w:rsid w:val="00BA56A5"/>
    <w:rsid w:val="00BB12BA"/>
    <w:rsid w:val="00BB15DE"/>
    <w:rsid w:val="00BB1F15"/>
    <w:rsid w:val="00BB242A"/>
    <w:rsid w:val="00BB3BBA"/>
    <w:rsid w:val="00BB7251"/>
    <w:rsid w:val="00BB7C42"/>
    <w:rsid w:val="00BC1BC3"/>
    <w:rsid w:val="00BC2CAC"/>
    <w:rsid w:val="00BC32E4"/>
    <w:rsid w:val="00BC3555"/>
    <w:rsid w:val="00BC69D2"/>
    <w:rsid w:val="00BD03E5"/>
    <w:rsid w:val="00BD2CE9"/>
    <w:rsid w:val="00BD5D0A"/>
    <w:rsid w:val="00BE034C"/>
    <w:rsid w:val="00BE07D3"/>
    <w:rsid w:val="00BE0A0C"/>
    <w:rsid w:val="00BE2A19"/>
    <w:rsid w:val="00BE7451"/>
    <w:rsid w:val="00BF14F3"/>
    <w:rsid w:val="00BF3CBC"/>
    <w:rsid w:val="00BF409E"/>
    <w:rsid w:val="00BF4333"/>
    <w:rsid w:val="00BF4969"/>
    <w:rsid w:val="00C00351"/>
    <w:rsid w:val="00C00512"/>
    <w:rsid w:val="00C0146E"/>
    <w:rsid w:val="00C04A27"/>
    <w:rsid w:val="00C060FE"/>
    <w:rsid w:val="00C11561"/>
    <w:rsid w:val="00C12B51"/>
    <w:rsid w:val="00C14510"/>
    <w:rsid w:val="00C1493D"/>
    <w:rsid w:val="00C151D4"/>
    <w:rsid w:val="00C1670C"/>
    <w:rsid w:val="00C21AA8"/>
    <w:rsid w:val="00C23F90"/>
    <w:rsid w:val="00C243E1"/>
    <w:rsid w:val="00C24650"/>
    <w:rsid w:val="00C25465"/>
    <w:rsid w:val="00C25AEA"/>
    <w:rsid w:val="00C30859"/>
    <w:rsid w:val="00C31B5A"/>
    <w:rsid w:val="00C32649"/>
    <w:rsid w:val="00C33079"/>
    <w:rsid w:val="00C339E9"/>
    <w:rsid w:val="00C34F33"/>
    <w:rsid w:val="00C424AD"/>
    <w:rsid w:val="00C44D4E"/>
    <w:rsid w:val="00C460F5"/>
    <w:rsid w:val="00C46E04"/>
    <w:rsid w:val="00C4721A"/>
    <w:rsid w:val="00C479AE"/>
    <w:rsid w:val="00C5010C"/>
    <w:rsid w:val="00C5204F"/>
    <w:rsid w:val="00C5362D"/>
    <w:rsid w:val="00C54AE7"/>
    <w:rsid w:val="00C54B3F"/>
    <w:rsid w:val="00C54DA4"/>
    <w:rsid w:val="00C54F5D"/>
    <w:rsid w:val="00C55038"/>
    <w:rsid w:val="00C55A12"/>
    <w:rsid w:val="00C56C9F"/>
    <w:rsid w:val="00C637FD"/>
    <w:rsid w:val="00C6553E"/>
    <w:rsid w:val="00C66523"/>
    <w:rsid w:val="00C66D96"/>
    <w:rsid w:val="00C70DC4"/>
    <w:rsid w:val="00C717FC"/>
    <w:rsid w:val="00C74E92"/>
    <w:rsid w:val="00C760D4"/>
    <w:rsid w:val="00C76A1A"/>
    <w:rsid w:val="00C76B6B"/>
    <w:rsid w:val="00C779A7"/>
    <w:rsid w:val="00C81DF7"/>
    <w:rsid w:val="00C83895"/>
    <w:rsid w:val="00C83A13"/>
    <w:rsid w:val="00C844F8"/>
    <w:rsid w:val="00C86F10"/>
    <w:rsid w:val="00C9068C"/>
    <w:rsid w:val="00C91F36"/>
    <w:rsid w:val="00C92967"/>
    <w:rsid w:val="00C94794"/>
    <w:rsid w:val="00CA0FF2"/>
    <w:rsid w:val="00CA358C"/>
    <w:rsid w:val="00CA390E"/>
    <w:rsid w:val="00CA3D0C"/>
    <w:rsid w:val="00CA4156"/>
    <w:rsid w:val="00CA622F"/>
    <w:rsid w:val="00CA654B"/>
    <w:rsid w:val="00CA7092"/>
    <w:rsid w:val="00CB2E76"/>
    <w:rsid w:val="00CB3154"/>
    <w:rsid w:val="00CB40C7"/>
    <w:rsid w:val="00CB4772"/>
    <w:rsid w:val="00CB72B8"/>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4D95"/>
    <w:rsid w:val="00CF73D9"/>
    <w:rsid w:val="00D011CA"/>
    <w:rsid w:val="00D019F7"/>
    <w:rsid w:val="00D020FC"/>
    <w:rsid w:val="00D06125"/>
    <w:rsid w:val="00D06188"/>
    <w:rsid w:val="00D12DDB"/>
    <w:rsid w:val="00D1769D"/>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7CAD"/>
    <w:rsid w:val="00D507E3"/>
    <w:rsid w:val="00D51036"/>
    <w:rsid w:val="00D51BE4"/>
    <w:rsid w:val="00D52FC5"/>
    <w:rsid w:val="00D552ED"/>
    <w:rsid w:val="00D55E47"/>
    <w:rsid w:val="00D55FC5"/>
    <w:rsid w:val="00D60C67"/>
    <w:rsid w:val="00D62E19"/>
    <w:rsid w:val="00D62E33"/>
    <w:rsid w:val="00D64B1C"/>
    <w:rsid w:val="00D6517A"/>
    <w:rsid w:val="00D67CD1"/>
    <w:rsid w:val="00D7022F"/>
    <w:rsid w:val="00D727AF"/>
    <w:rsid w:val="00D727BD"/>
    <w:rsid w:val="00D72C64"/>
    <w:rsid w:val="00D738D6"/>
    <w:rsid w:val="00D76809"/>
    <w:rsid w:val="00D7685B"/>
    <w:rsid w:val="00D80795"/>
    <w:rsid w:val="00D81114"/>
    <w:rsid w:val="00D843A6"/>
    <w:rsid w:val="00D854BE"/>
    <w:rsid w:val="00D87009"/>
    <w:rsid w:val="00D87E00"/>
    <w:rsid w:val="00D9134D"/>
    <w:rsid w:val="00D92DA4"/>
    <w:rsid w:val="00D93832"/>
    <w:rsid w:val="00D93914"/>
    <w:rsid w:val="00D96D11"/>
    <w:rsid w:val="00DA29BD"/>
    <w:rsid w:val="00DA3414"/>
    <w:rsid w:val="00DA6127"/>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5261"/>
    <w:rsid w:val="00DC6A61"/>
    <w:rsid w:val="00DC75FA"/>
    <w:rsid w:val="00DD16AF"/>
    <w:rsid w:val="00DD3480"/>
    <w:rsid w:val="00DD5188"/>
    <w:rsid w:val="00DD64BE"/>
    <w:rsid w:val="00DD6910"/>
    <w:rsid w:val="00DE001F"/>
    <w:rsid w:val="00DE03D3"/>
    <w:rsid w:val="00DE0B51"/>
    <w:rsid w:val="00DE22A8"/>
    <w:rsid w:val="00DE25D2"/>
    <w:rsid w:val="00DE292B"/>
    <w:rsid w:val="00DE491C"/>
    <w:rsid w:val="00DF0B46"/>
    <w:rsid w:val="00DF218F"/>
    <w:rsid w:val="00DF4645"/>
    <w:rsid w:val="00DF6554"/>
    <w:rsid w:val="00DF6C1E"/>
    <w:rsid w:val="00DF7834"/>
    <w:rsid w:val="00E00D16"/>
    <w:rsid w:val="00E02228"/>
    <w:rsid w:val="00E0267E"/>
    <w:rsid w:val="00E053D4"/>
    <w:rsid w:val="00E107C1"/>
    <w:rsid w:val="00E1255A"/>
    <w:rsid w:val="00E131B9"/>
    <w:rsid w:val="00E147E9"/>
    <w:rsid w:val="00E14C25"/>
    <w:rsid w:val="00E1589E"/>
    <w:rsid w:val="00E15BD7"/>
    <w:rsid w:val="00E16BF5"/>
    <w:rsid w:val="00E22129"/>
    <w:rsid w:val="00E223EE"/>
    <w:rsid w:val="00E24C00"/>
    <w:rsid w:val="00E262F2"/>
    <w:rsid w:val="00E26957"/>
    <w:rsid w:val="00E31765"/>
    <w:rsid w:val="00E37E4F"/>
    <w:rsid w:val="00E41B53"/>
    <w:rsid w:val="00E41C0F"/>
    <w:rsid w:val="00E45739"/>
    <w:rsid w:val="00E46C08"/>
    <w:rsid w:val="00E471CF"/>
    <w:rsid w:val="00E47979"/>
    <w:rsid w:val="00E51F1C"/>
    <w:rsid w:val="00E5316E"/>
    <w:rsid w:val="00E5360F"/>
    <w:rsid w:val="00E54A76"/>
    <w:rsid w:val="00E55148"/>
    <w:rsid w:val="00E609A3"/>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509D"/>
    <w:rsid w:val="00E96CD0"/>
    <w:rsid w:val="00E96F95"/>
    <w:rsid w:val="00E97F72"/>
    <w:rsid w:val="00EA0DCF"/>
    <w:rsid w:val="00EA12F9"/>
    <w:rsid w:val="00EA3E27"/>
    <w:rsid w:val="00EA5A15"/>
    <w:rsid w:val="00EA63FC"/>
    <w:rsid w:val="00EA66C9"/>
    <w:rsid w:val="00EA715F"/>
    <w:rsid w:val="00EA7523"/>
    <w:rsid w:val="00EB06B2"/>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6022"/>
    <w:rsid w:val="00EE00AC"/>
    <w:rsid w:val="00EE013E"/>
    <w:rsid w:val="00EE22FB"/>
    <w:rsid w:val="00EE5AAD"/>
    <w:rsid w:val="00EE5F79"/>
    <w:rsid w:val="00EE671D"/>
    <w:rsid w:val="00EE6E39"/>
    <w:rsid w:val="00EF0660"/>
    <w:rsid w:val="00EF0C39"/>
    <w:rsid w:val="00EF0DB9"/>
    <w:rsid w:val="00EF612C"/>
    <w:rsid w:val="00F00A10"/>
    <w:rsid w:val="00F01C6C"/>
    <w:rsid w:val="00F01C7D"/>
    <w:rsid w:val="00F025A2"/>
    <w:rsid w:val="00F03594"/>
    <w:rsid w:val="00F036E9"/>
    <w:rsid w:val="00F043D1"/>
    <w:rsid w:val="00F05D07"/>
    <w:rsid w:val="00F06D4E"/>
    <w:rsid w:val="00F07388"/>
    <w:rsid w:val="00F07939"/>
    <w:rsid w:val="00F10703"/>
    <w:rsid w:val="00F12DE6"/>
    <w:rsid w:val="00F141DF"/>
    <w:rsid w:val="00F177BD"/>
    <w:rsid w:val="00F2026E"/>
    <w:rsid w:val="00F209BD"/>
    <w:rsid w:val="00F2210A"/>
    <w:rsid w:val="00F23E2E"/>
    <w:rsid w:val="00F247F6"/>
    <w:rsid w:val="00F25696"/>
    <w:rsid w:val="00F25CE3"/>
    <w:rsid w:val="00F26EB7"/>
    <w:rsid w:val="00F275A1"/>
    <w:rsid w:val="00F3039A"/>
    <w:rsid w:val="00F303CC"/>
    <w:rsid w:val="00F31372"/>
    <w:rsid w:val="00F341BE"/>
    <w:rsid w:val="00F3485F"/>
    <w:rsid w:val="00F34F8C"/>
    <w:rsid w:val="00F36DFC"/>
    <w:rsid w:val="00F37678"/>
    <w:rsid w:val="00F37743"/>
    <w:rsid w:val="00F40A33"/>
    <w:rsid w:val="00F41159"/>
    <w:rsid w:val="00F43661"/>
    <w:rsid w:val="00F44DF5"/>
    <w:rsid w:val="00F463C0"/>
    <w:rsid w:val="00F46B11"/>
    <w:rsid w:val="00F46F23"/>
    <w:rsid w:val="00F521FD"/>
    <w:rsid w:val="00F52DE9"/>
    <w:rsid w:val="00F54A3D"/>
    <w:rsid w:val="00F54CB0"/>
    <w:rsid w:val="00F55286"/>
    <w:rsid w:val="00F571A8"/>
    <w:rsid w:val="00F579CD"/>
    <w:rsid w:val="00F61EF6"/>
    <w:rsid w:val="00F633B4"/>
    <w:rsid w:val="00F642D7"/>
    <w:rsid w:val="00F64AA2"/>
    <w:rsid w:val="00F653B8"/>
    <w:rsid w:val="00F65A54"/>
    <w:rsid w:val="00F701EF"/>
    <w:rsid w:val="00F703C6"/>
    <w:rsid w:val="00F71B89"/>
    <w:rsid w:val="00F72021"/>
    <w:rsid w:val="00F7353C"/>
    <w:rsid w:val="00F74553"/>
    <w:rsid w:val="00F758D2"/>
    <w:rsid w:val="00F76F8F"/>
    <w:rsid w:val="00F77B35"/>
    <w:rsid w:val="00F77CC7"/>
    <w:rsid w:val="00F77EE4"/>
    <w:rsid w:val="00F8332A"/>
    <w:rsid w:val="00F83C4F"/>
    <w:rsid w:val="00F84D86"/>
    <w:rsid w:val="00F941DF"/>
    <w:rsid w:val="00F975E4"/>
    <w:rsid w:val="00FA1266"/>
    <w:rsid w:val="00FA2071"/>
    <w:rsid w:val="00FA3474"/>
    <w:rsid w:val="00FA3BA9"/>
    <w:rsid w:val="00FA44AE"/>
    <w:rsid w:val="00FA5E31"/>
    <w:rsid w:val="00FB0D7C"/>
    <w:rsid w:val="00FB22A3"/>
    <w:rsid w:val="00FB3074"/>
    <w:rsid w:val="00FB3656"/>
    <w:rsid w:val="00FB36FA"/>
    <w:rsid w:val="00FB3A4D"/>
    <w:rsid w:val="00FB5272"/>
    <w:rsid w:val="00FB6501"/>
    <w:rsid w:val="00FB6F30"/>
    <w:rsid w:val="00FC1192"/>
    <w:rsid w:val="00FC2F18"/>
    <w:rsid w:val="00FC371B"/>
    <w:rsid w:val="00FC3F63"/>
    <w:rsid w:val="00FC4291"/>
    <w:rsid w:val="00FC7E40"/>
    <w:rsid w:val="00FD0A57"/>
    <w:rsid w:val="00FD6EDB"/>
    <w:rsid w:val="00FD70B9"/>
    <w:rsid w:val="00FE106D"/>
    <w:rsid w:val="00FE1C0F"/>
    <w:rsid w:val="00FE251B"/>
    <w:rsid w:val="00FE520E"/>
    <w:rsid w:val="00FE6612"/>
    <w:rsid w:val="00FE68AA"/>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1315A-769E-4FAA-B4B7-C4EEF8333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5348</Words>
  <Characters>30490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2023-08-10T16:54:00Z</dcterms:created>
  <dcterms:modified xsi:type="dcterms:W3CDTF">2023-08-11T09:14:00Z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